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0" w:author="Guangjing Cao" w:date="2024-04-21T16:21:39Z">
              <w:r>
                <w:rPr>
                  <w:rFonts w:hint="default" w:eastAsia="宋体"/>
                  <w:lang w:val="en-US" w:eastAsia="zh-CN"/>
                </w:rPr>
                <w:delText>1</w:delText>
              </w:r>
            </w:del>
            <w:ins w:id="1" w:author="Guangjing Cao" w:date="2024-04-21T16:21:39Z">
              <w:r>
                <w:rPr>
                  <w:rFonts w:hint="eastAsia" w:eastAsia="宋体"/>
                  <w:lang w:val="en-US" w:eastAsia="zh-CN"/>
                </w:rPr>
                <w:t>2</w:t>
              </w:r>
            </w:ins>
            <w:r>
              <w:t>.</w:t>
            </w:r>
            <w:bookmarkEnd w:id="3"/>
            <w:r>
              <w:t xml:space="preserve">0 </w:t>
            </w:r>
            <w:r>
              <w:rPr>
                <w:sz w:val="32"/>
              </w:rPr>
              <w:t>(</w:t>
            </w:r>
            <w:bookmarkStart w:id="4" w:name="issueDate"/>
            <w:r>
              <w:rPr>
                <w:sz w:val="32"/>
              </w:rPr>
              <w:t>2024-</w:t>
            </w:r>
            <w:bookmarkEnd w:id="4"/>
            <w:r>
              <w:rPr>
                <w:sz w:val="32"/>
              </w:rPr>
              <w:t>0</w:t>
            </w:r>
            <w:del w:id="2" w:author="Guangjing Cao" w:date="2024-04-21T16:21:41Z">
              <w:r>
                <w:rPr>
                  <w:rFonts w:hint="default" w:eastAsia="宋体"/>
                  <w:sz w:val="32"/>
                  <w:lang w:val="en-US" w:eastAsia="zh-CN"/>
                </w:rPr>
                <w:delText>2</w:delText>
              </w:r>
            </w:del>
            <w:ins w:id="3" w:author="Guangjing Cao" w:date="2024-04-21T16:21:41Z">
              <w:r>
                <w:rPr>
                  <w:rFonts w:hint="eastAsia" w:eastAsia="宋体"/>
                  <w:sz w:val="32"/>
                  <w:lang w:val="en-US" w:eastAsia="zh-CN"/>
                </w:rPr>
                <w:t>4</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rPr>
          <w:del w:id="4" w:author="Guangjing Cao" w:date="2024-04-21T16:53:50Z"/>
        </w:rPr>
      </w:pPr>
      <w:r>
        <w:fldChar w:fldCharType="begin"/>
      </w:r>
      <w:r>
        <w:instrText xml:space="preserve"> TOC \o "1-9" </w:instrText>
      </w:r>
      <w:r>
        <w:fldChar w:fldCharType="separate"/>
      </w:r>
      <w:del w:id="5" w:author="Guangjing Cao" w:date="2024-04-21T16:53:50Z">
        <w:r>
          <w:rPr/>
          <w:delText>Foreword</w:delText>
        </w:r>
      </w:del>
      <w:del w:id="6" w:author="Guangjing Cao" w:date="2024-04-21T16:53:50Z">
        <w:r>
          <w:rPr/>
          <w:tab/>
        </w:r>
      </w:del>
      <w:del w:id="7" w:author="Guangjing Cao" w:date="2024-04-21T16:53:50Z">
        <w:r>
          <w:rPr/>
          <w:fldChar w:fldCharType="begin"/>
        </w:r>
      </w:del>
      <w:del w:id="8" w:author="Guangjing Cao" w:date="2024-04-21T16:53:50Z">
        <w:r>
          <w:rPr/>
          <w:delInstrText xml:space="preserve"> PAGEREF _Toc6448 \h </w:delInstrText>
        </w:r>
      </w:del>
      <w:del w:id="9" w:author="Guangjing Cao" w:date="2024-04-21T16:53:50Z">
        <w:r>
          <w:rPr/>
          <w:fldChar w:fldCharType="separate"/>
        </w:r>
      </w:del>
      <w:del w:id="10" w:author="Guangjing Cao" w:date="2024-04-21T16:53:50Z">
        <w:r>
          <w:rPr/>
          <w:delText>4</w:delText>
        </w:r>
      </w:del>
      <w:del w:id="11" w:author="Guangjing Cao" w:date="2024-04-21T16:53:50Z">
        <w:r>
          <w:rPr/>
          <w:fldChar w:fldCharType="end"/>
        </w:r>
      </w:del>
    </w:p>
    <w:p>
      <w:pPr>
        <w:pStyle w:val="20"/>
        <w:tabs>
          <w:tab w:val="right" w:pos="2000"/>
          <w:tab w:val="right" w:leader="dot" w:pos="9641"/>
          <w:tab w:val="clear" w:pos="9639"/>
        </w:tabs>
        <w:rPr>
          <w:del w:id="12" w:author="Guangjing Cao" w:date="2024-04-21T16:53:50Z"/>
        </w:rPr>
      </w:pPr>
      <w:del w:id="13" w:author="Guangjing Cao" w:date="2024-04-21T16:53:50Z">
        <w:r>
          <w:rPr/>
          <w:delText>1</w:delText>
        </w:r>
      </w:del>
      <w:del w:id="14" w:author="Guangjing Cao" w:date="2024-04-21T16:53:50Z">
        <w:r>
          <w:rPr/>
          <w:tab/>
        </w:r>
      </w:del>
      <w:del w:id="15" w:author="Guangjing Cao" w:date="2024-04-21T16:53:50Z">
        <w:r>
          <w:rPr/>
          <w:delText>Scope</w:delText>
        </w:r>
      </w:del>
      <w:del w:id="16" w:author="Guangjing Cao" w:date="2024-04-21T16:53:50Z">
        <w:r>
          <w:rPr/>
          <w:tab/>
        </w:r>
      </w:del>
      <w:del w:id="17" w:author="Guangjing Cao" w:date="2024-04-21T16:53:50Z">
        <w:r>
          <w:rPr/>
          <w:fldChar w:fldCharType="begin"/>
        </w:r>
      </w:del>
      <w:del w:id="18" w:author="Guangjing Cao" w:date="2024-04-21T16:53:50Z">
        <w:r>
          <w:rPr/>
          <w:delInstrText xml:space="preserve"> PAGEREF _Toc13127 \h </w:delInstrText>
        </w:r>
      </w:del>
      <w:del w:id="19" w:author="Guangjing Cao" w:date="2024-04-21T16:53:50Z">
        <w:r>
          <w:rPr/>
          <w:fldChar w:fldCharType="separate"/>
        </w:r>
      </w:del>
      <w:del w:id="20" w:author="Guangjing Cao" w:date="2024-04-21T16:53:50Z">
        <w:r>
          <w:rPr/>
          <w:delText>6</w:delText>
        </w:r>
      </w:del>
      <w:del w:id="21" w:author="Guangjing Cao" w:date="2024-04-21T16:53:50Z">
        <w:r>
          <w:rPr/>
          <w:fldChar w:fldCharType="end"/>
        </w:r>
      </w:del>
    </w:p>
    <w:p>
      <w:pPr>
        <w:pStyle w:val="20"/>
        <w:tabs>
          <w:tab w:val="right" w:pos="2000"/>
          <w:tab w:val="right" w:leader="dot" w:pos="9641"/>
          <w:tab w:val="clear" w:pos="9639"/>
        </w:tabs>
        <w:rPr>
          <w:del w:id="22" w:author="Guangjing Cao" w:date="2024-04-21T16:53:50Z"/>
        </w:rPr>
      </w:pPr>
      <w:del w:id="23" w:author="Guangjing Cao" w:date="2024-04-21T16:53:50Z">
        <w:r>
          <w:rPr/>
          <w:delText>2</w:delText>
        </w:r>
      </w:del>
      <w:del w:id="24" w:author="Guangjing Cao" w:date="2024-04-21T16:53:50Z">
        <w:r>
          <w:rPr/>
          <w:tab/>
        </w:r>
      </w:del>
      <w:del w:id="25" w:author="Guangjing Cao" w:date="2024-04-21T16:53:50Z">
        <w:r>
          <w:rPr/>
          <w:delText>References</w:delText>
        </w:r>
      </w:del>
      <w:del w:id="26" w:author="Guangjing Cao" w:date="2024-04-21T16:53:50Z">
        <w:r>
          <w:rPr/>
          <w:tab/>
        </w:r>
      </w:del>
      <w:del w:id="27" w:author="Guangjing Cao" w:date="2024-04-21T16:53:50Z">
        <w:r>
          <w:rPr/>
          <w:fldChar w:fldCharType="begin"/>
        </w:r>
      </w:del>
      <w:del w:id="28" w:author="Guangjing Cao" w:date="2024-04-21T16:53:50Z">
        <w:r>
          <w:rPr/>
          <w:delInstrText xml:space="preserve"> PAGEREF _Toc24684 \h </w:delInstrText>
        </w:r>
      </w:del>
      <w:del w:id="29" w:author="Guangjing Cao" w:date="2024-04-21T16:53:50Z">
        <w:r>
          <w:rPr/>
          <w:fldChar w:fldCharType="separate"/>
        </w:r>
      </w:del>
      <w:del w:id="30" w:author="Guangjing Cao" w:date="2024-04-21T16:53:50Z">
        <w:r>
          <w:rPr/>
          <w:delText>6</w:delText>
        </w:r>
      </w:del>
      <w:del w:id="31" w:author="Guangjing Cao" w:date="2024-04-21T16:53:50Z">
        <w:r>
          <w:rPr/>
          <w:fldChar w:fldCharType="end"/>
        </w:r>
      </w:del>
    </w:p>
    <w:p>
      <w:pPr>
        <w:pStyle w:val="20"/>
        <w:tabs>
          <w:tab w:val="right" w:pos="2000"/>
          <w:tab w:val="right" w:leader="dot" w:pos="9641"/>
          <w:tab w:val="clear" w:pos="9639"/>
        </w:tabs>
        <w:rPr>
          <w:del w:id="32" w:author="Guangjing Cao" w:date="2024-04-21T16:53:50Z"/>
        </w:rPr>
      </w:pPr>
      <w:del w:id="33" w:author="Guangjing Cao" w:date="2024-04-21T16:53:50Z">
        <w:r>
          <w:rPr/>
          <w:delText>3</w:delText>
        </w:r>
      </w:del>
      <w:del w:id="34" w:author="Guangjing Cao" w:date="2024-04-21T16:53:50Z">
        <w:r>
          <w:rPr/>
          <w:tab/>
        </w:r>
      </w:del>
      <w:del w:id="35" w:author="Guangjing Cao" w:date="2024-04-21T16:53:50Z">
        <w:r>
          <w:rPr/>
          <w:delText>Definitions of terms, symbols and abbreviations</w:delText>
        </w:r>
      </w:del>
      <w:del w:id="36" w:author="Guangjing Cao" w:date="2024-04-21T16:53:50Z">
        <w:r>
          <w:rPr/>
          <w:tab/>
        </w:r>
      </w:del>
      <w:del w:id="37" w:author="Guangjing Cao" w:date="2024-04-21T16:53:50Z">
        <w:r>
          <w:rPr/>
          <w:fldChar w:fldCharType="begin"/>
        </w:r>
      </w:del>
      <w:del w:id="38" w:author="Guangjing Cao" w:date="2024-04-21T16:53:50Z">
        <w:r>
          <w:rPr/>
          <w:delInstrText xml:space="preserve"> PAGEREF _Toc29171 \h </w:delInstrText>
        </w:r>
      </w:del>
      <w:del w:id="39" w:author="Guangjing Cao" w:date="2024-04-21T16:53:50Z">
        <w:r>
          <w:rPr/>
          <w:fldChar w:fldCharType="separate"/>
        </w:r>
      </w:del>
      <w:del w:id="40" w:author="Guangjing Cao" w:date="2024-04-21T16:53:50Z">
        <w:r>
          <w:rPr/>
          <w:delText>6</w:delText>
        </w:r>
      </w:del>
      <w:del w:id="41" w:author="Guangjing Cao" w:date="2024-04-21T16:53:50Z">
        <w:r>
          <w:rPr/>
          <w:fldChar w:fldCharType="end"/>
        </w:r>
      </w:del>
    </w:p>
    <w:p>
      <w:pPr>
        <w:pStyle w:val="19"/>
        <w:tabs>
          <w:tab w:val="right" w:pos="2000"/>
          <w:tab w:val="right" w:leader="dot" w:pos="9641"/>
          <w:tab w:val="clear" w:pos="9639"/>
        </w:tabs>
        <w:rPr>
          <w:del w:id="42" w:author="Guangjing Cao" w:date="2024-04-21T16:53:50Z"/>
        </w:rPr>
      </w:pPr>
      <w:del w:id="43" w:author="Guangjing Cao" w:date="2024-04-21T16:53:50Z">
        <w:r>
          <w:rPr/>
          <w:delText>3.1</w:delText>
        </w:r>
      </w:del>
      <w:del w:id="44" w:author="Guangjing Cao" w:date="2024-04-21T16:53:50Z">
        <w:r>
          <w:rPr/>
          <w:tab/>
        </w:r>
      </w:del>
      <w:del w:id="45" w:author="Guangjing Cao" w:date="2024-04-21T16:53:50Z">
        <w:r>
          <w:rPr/>
          <w:delText>Terms</w:delText>
        </w:r>
      </w:del>
      <w:del w:id="46" w:author="Guangjing Cao" w:date="2024-04-21T16:53:50Z">
        <w:r>
          <w:rPr/>
          <w:tab/>
        </w:r>
      </w:del>
      <w:del w:id="47" w:author="Guangjing Cao" w:date="2024-04-21T16:53:50Z">
        <w:r>
          <w:rPr/>
          <w:fldChar w:fldCharType="begin"/>
        </w:r>
      </w:del>
      <w:del w:id="48" w:author="Guangjing Cao" w:date="2024-04-21T16:53:50Z">
        <w:r>
          <w:rPr/>
          <w:delInstrText xml:space="preserve"> PAGEREF _Toc4335 \h </w:delInstrText>
        </w:r>
      </w:del>
      <w:del w:id="49" w:author="Guangjing Cao" w:date="2024-04-21T16:53:50Z">
        <w:r>
          <w:rPr/>
          <w:fldChar w:fldCharType="separate"/>
        </w:r>
      </w:del>
      <w:del w:id="50" w:author="Guangjing Cao" w:date="2024-04-21T16:53:50Z">
        <w:r>
          <w:rPr/>
          <w:delText>6</w:delText>
        </w:r>
      </w:del>
      <w:del w:id="51" w:author="Guangjing Cao" w:date="2024-04-21T16:53:50Z">
        <w:r>
          <w:rPr/>
          <w:fldChar w:fldCharType="end"/>
        </w:r>
      </w:del>
    </w:p>
    <w:p>
      <w:pPr>
        <w:pStyle w:val="19"/>
        <w:tabs>
          <w:tab w:val="right" w:pos="2000"/>
          <w:tab w:val="right" w:leader="dot" w:pos="9641"/>
          <w:tab w:val="clear" w:pos="9639"/>
        </w:tabs>
        <w:rPr>
          <w:del w:id="52" w:author="Guangjing Cao" w:date="2024-04-21T16:53:50Z"/>
        </w:rPr>
      </w:pPr>
      <w:del w:id="53" w:author="Guangjing Cao" w:date="2024-04-21T16:53:50Z">
        <w:r>
          <w:rPr/>
          <w:delText>3.2</w:delText>
        </w:r>
      </w:del>
      <w:del w:id="54" w:author="Guangjing Cao" w:date="2024-04-21T16:53:50Z">
        <w:r>
          <w:rPr/>
          <w:tab/>
        </w:r>
      </w:del>
      <w:del w:id="55" w:author="Guangjing Cao" w:date="2024-04-21T16:53:50Z">
        <w:r>
          <w:rPr/>
          <w:delText>Symbols</w:delText>
        </w:r>
      </w:del>
      <w:del w:id="56" w:author="Guangjing Cao" w:date="2024-04-21T16:53:50Z">
        <w:r>
          <w:rPr/>
          <w:tab/>
        </w:r>
      </w:del>
      <w:del w:id="57" w:author="Guangjing Cao" w:date="2024-04-21T16:53:50Z">
        <w:r>
          <w:rPr/>
          <w:fldChar w:fldCharType="begin"/>
        </w:r>
      </w:del>
      <w:del w:id="58" w:author="Guangjing Cao" w:date="2024-04-21T16:53:50Z">
        <w:r>
          <w:rPr/>
          <w:delInstrText xml:space="preserve"> PAGEREF _Toc7669 \h </w:delInstrText>
        </w:r>
      </w:del>
      <w:del w:id="59" w:author="Guangjing Cao" w:date="2024-04-21T16:53:50Z">
        <w:r>
          <w:rPr/>
          <w:fldChar w:fldCharType="separate"/>
        </w:r>
      </w:del>
      <w:del w:id="60" w:author="Guangjing Cao" w:date="2024-04-21T16:53:50Z">
        <w:r>
          <w:rPr/>
          <w:delText>6</w:delText>
        </w:r>
      </w:del>
      <w:del w:id="61" w:author="Guangjing Cao" w:date="2024-04-21T16:53:50Z">
        <w:r>
          <w:rPr/>
          <w:fldChar w:fldCharType="end"/>
        </w:r>
      </w:del>
    </w:p>
    <w:p>
      <w:pPr>
        <w:pStyle w:val="19"/>
        <w:tabs>
          <w:tab w:val="right" w:pos="2000"/>
          <w:tab w:val="right" w:leader="dot" w:pos="9641"/>
          <w:tab w:val="clear" w:pos="9639"/>
        </w:tabs>
        <w:rPr>
          <w:del w:id="62" w:author="Guangjing Cao" w:date="2024-04-21T16:53:50Z"/>
        </w:rPr>
      </w:pPr>
      <w:del w:id="63" w:author="Guangjing Cao" w:date="2024-04-21T16:53:50Z">
        <w:r>
          <w:rPr/>
          <w:delText>3.3</w:delText>
        </w:r>
      </w:del>
      <w:del w:id="64" w:author="Guangjing Cao" w:date="2024-04-21T16:53:50Z">
        <w:r>
          <w:rPr/>
          <w:tab/>
        </w:r>
      </w:del>
      <w:del w:id="65" w:author="Guangjing Cao" w:date="2024-04-21T16:53:50Z">
        <w:r>
          <w:rPr/>
          <w:delText>Abbreviations</w:delText>
        </w:r>
      </w:del>
      <w:del w:id="66" w:author="Guangjing Cao" w:date="2024-04-21T16:53:50Z">
        <w:r>
          <w:rPr/>
          <w:tab/>
        </w:r>
      </w:del>
      <w:del w:id="67" w:author="Guangjing Cao" w:date="2024-04-21T16:53:50Z">
        <w:r>
          <w:rPr/>
          <w:fldChar w:fldCharType="begin"/>
        </w:r>
      </w:del>
      <w:del w:id="68" w:author="Guangjing Cao" w:date="2024-04-21T16:53:50Z">
        <w:r>
          <w:rPr/>
          <w:delInstrText xml:space="preserve"> PAGEREF _Toc19167 \h </w:delInstrText>
        </w:r>
      </w:del>
      <w:del w:id="69" w:author="Guangjing Cao" w:date="2024-04-21T16:53:50Z">
        <w:r>
          <w:rPr/>
          <w:fldChar w:fldCharType="separate"/>
        </w:r>
      </w:del>
      <w:del w:id="70" w:author="Guangjing Cao" w:date="2024-04-21T16:53:50Z">
        <w:r>
          <w:rPr/>
          <w:delText>6</w:delText>
        </w:r>
      </w:del>
      <w:del w:id="71" w:author="Guangjing Cao" w:date="2024-04-21T16:53:50Z">
        <w:r>
          <w:rPr/>
          <w:fldChar w:fldCharType="end"/>
        </w:r>
      </w:del>
    </w:p>
    <w:p>
      <w:pPr>
        <w:pStyle w:val="20"/>
        <w:tabs>
          <w:tab w:val="right" w:pos="2000"/>
          <w:tab w:val="right" w:leader="dot" w:pos="9641"/>
          <w:tab w:val="clear" w:pos="9639"/>
        </w:tabs>
        <w:rPr>
          <w:del w:id="72" w:author="Guangjing Cao" w:date="2024-04-21T16:53:50Z"/>
        </w:rPr>
      </w:pPr>
      <w:del w:id="73" w:author="Guangjing Cao" w:date="2024-04-21T16:53:50Z">
        <w:r>
          <w:rPr/>
          <w:delText>4</w:delText>
        </w:r>
      </w:del>
      <w:del w:id="74" w:author="Guangjing Cao" w:date="2024-04-21T16:53:50Z">
        <w:r>
          <w:rPr/>
          <w:tab/>
        </w:r>
      </w:del>
      <w:del w:id="75" w:author="Guangjing Cao" w:date="2024-04-21T16:53:50Z">
        <w:r>
          <w:rPr/>
          <w:delText>Concepts and background</w:delText>
        </w:r>
      </w:del>
      <w:del w:id="76" w:author="Guangjing Cao" w:date="2024-04-21T16:53:50Z">
        <w:r>
          <w:rPr/>
          <w:tab/>
        </w:r>
      </w:del>
      <w:del w:id="77" w:author="Guangjing Cao" w:date="2024-04-21T16:53:50Z">
        <w:r>
          <w:rPr/>
          <w:fldChar w:fldCharType="begin"/>
        </w:r>
      </w:del>
      <w:del w:id="78" w:author="Guangjing Cao" w:date="2024-04-21T16:53:50Z">
        <w:r>
          <w:rPr/>
          <w:delInstrText xml:space="preserve"> PAGEREF _Toc21084 \h </w:delInstrText>
        </w:r>
      </w:del>
      <w:del w:id="79" w:author="Guangjing Cao" w:date="2024-04-21T16:53:50Z">
        <w:r>
          <w:rPr/>
          <w:fldChar w:fldCharType="separate"/>
        </w:r>
      </w:del>
      <w:del w:id="80" w:author="Guangjing Cao" w:date="2024-04-21T16:53:50Z">
        <w:r>
          <w:rPr/>
          <w:delText>6</w:delText>
        </w:r>
      </w:del>
      <w:del w:id="81" w:author="Guangjing Cao" w:date="2024-04-21T16:53:50Z">
        <w:r>
          <w:rPr/>
          <w:fldChar w:fldCharType="end"/>
        </w:r>
      </w:del>
    </w:p>
    <w:p>
      <w:pPr>
        <w:pStyle w:val="20"/>
        <w:tabs>
          <w:tab w:val="right" w:pos="2000"/>
          <w:tab w:val="right" w:leader="dot" w:pos="9641"/>
          <w:tab w:val="clear" w:pos="9639"/>
        </w:tabs>
        <w:rPr>
          <w:del w:id="82" w:author="Guangjing Cao" w:date="2024-04-21T16:53:50Z"/>
        </w:rPr>
      </w:pPr>
      <w:del w:id="83" w:author="Guangjing Cao" w:date="2024-04-21T16:53:50Z">
        <w:r>
          <w:rPr/>
          <w:delText>5</w:delText>
        </w:r>
      </w:del>
      <w:del w:id="84" w:author="Guangjing Cao" w:date="2024-04-21T16:53:50Z">
        <w:r>
          <w:rPr/>
          <w:tab/>
        </w:r>
      </w:del>
      <w:del w:id="85" w:author="Guangjing Cao" w:date="2024-04-21T16:53:50Z">
        <w:r>
          <w:rPr/>
          <w:delText>Use cases, potential requirements, and potential solutions</w:delText>
        </w:r>
      </w:del>
      <w:del w:id="86" w:author="Guangjing Cao" w:date="2024-04-21T16:53:50Z">
        <w:r>
          <w:rPr/>
          <w:tab/>
        </w:r>
      </w:del>
      <w:del w:id="87" w:author="Guangjing Cao" w:date="2024-04-21T16:53:50Z">
        <w:r>
          <w:rPr/>
          <w:fldChar w:fldCharType="begin"/>
        </w:r>
      </w:del>
      <w:del w:id="88" w:author="Guangjing Cao" w:date="2024-04-21T16:53:50Z">
        <w:r>
          <w:rPr/>
          <w:delInstrText xml:space="preserve"> PAGEREF _Toc12969 \h </w:delInstrText>
        </w:r>
      </w:del>
      <w:del w:id="89" w:author="Guangjing Cao" w:date="2024-04-21T16:53:50Z">
        <w:r>
          <w:rPr/>
          <w:fldChar w:fldCharType="separate"/>
        </w:r>
      </w:del>
      <w:del w:id="90" w:author="Guangjing Cao" w:date="2024-04-21T16:53:50Z">
        <w:r>
          <w:rPr/>
          <w:delText>7</w:delText>
        </w:r>
      </w:del>
      <w:del w:id="91" w:author="Guangjing Cao" w:date="2024-04-21T16:53:50Z">
        <w:r>
          <w:rPr/>
          <w:fldChar w:fldCharType="end"/>
        </w:r>
      </w:del>
    </w:p>
    <w:p>
      <w:pPr>
        <w:pStyle w:val="19"/>
        <w:tabs>
          <w:tab w:val="right" w:pos="2000"/>
          <w:tab w:val="right" w:leader="dot" w:pos="9641"/>
          <w:tab w:val="clear" w:pos="9639"/>
        </w:tabs>
        <w:rPr>
          <w:del w:id="92" w:author="Guangjing Cao" w:date="2024-04-21T16:53:50Z"/>
        </w:rPr>
      </w:pPr>
      <w:del w:id="93" w:author="Guangjing Cao" w:date="2024-04-21T16:53:50Z">
        <w:r>
          <w:rPr/>
          <w:delText>5.1</w:delText>
        </w:r>
      </w:del>
      <w:del w:id="94" w:author="Guangjing Cao" w:date="2024-04-21T16:53:50Z">
        <w:r>
          <w:rPr/>
          <w:tab/>
        </w:r>
      </w:del>
      <w:del w:id="95" w:author="Guangjing Cao" w:date="2024-04-21T16:53:50Z">
        <w:r>
          <w:rPr/>
          <w:delText>Use of VNF generic OAM functions</w:delText>
        </w:r>
      </w:del>
      <w:del w:id="96" w:author="Guangjing Cao" w:date="2024-04-21T16:53:50Z">
        <w:r>
          <w:rPr/>
          <w:tab/>
        </w:r>
      </w:del>
      <w:del w:id="97" w:author="Guangjing Cao" w:date="2024-04-21T16:53:50Z">
        <w:r>
          <w:rPr/>
          <w:fldChar w:fldCharType="begin"/>
        </w:r>
      </w:del>
      <w:del w:id="98" w:author="Guangjing Cao" w:date="2024-04-21T16:53:50Z">
        <w:r>
          <w:rPr/>
          <w:delInstrText xml:space="preserve"> PAGEREF _Toc2344 \h </w:delInstrText>
        </w:r>
      </w:del>
      <w:del w:id="99" w:author="Guangjing Cao" w:date="2024-04-21T16:53:50Z">
        <w:r>
          <w:rPr/>
          <w:fldChar w:fldCharType="separate"/>
        </w:r>
      </w:del>
      <w:del w:id="100" w:author="Guangjing Cao" w:date="2024-04-21T16:53:50Z">
        <w:r>
          <w:rPr/>
          <w:delText>7</w:delText>
        </w:r>
      </w:del>
      <w:del w:id="101" w:author="Guangjing Cao" w:date="2024-04-21T16:53:50Z">
        <w:r>
          <w:rPr/>
          <w:fldChar w:fldCharType="end"/>
        </w:r>
      </w:del>
    </w:p>
    <w:p>
      <w:pPr>
        <w:pStyle w:val="18"/>
        <w:tabs>
          <w:tab w:val="right" w:pos="2000"/>
          <w:tab w:val="right" w:leader="dot" w:pos="9641"/>
          <w:tab w:val="clear" w:pos="9639"/>
        </w:tabs>
        <w:rPr>
          <w:del w:id="102" w:author="Guangjing Cao" w:date="2024-04-21T16:53:50Z"/>
        </w:rPr>
      </w:pPr>
      <w:del w:id="103" w:author="Guangjing Cao" w:date="2024-04-21T16:53:50Z">
        <w:r>
          <w:rPr/>
          <w:delText>5.1.x</w:delText>
        </w:r>
      </w:del>
      <w:del w:id="104" w:author="Guangjing Cao" w:date="2024-04-21T16:53:50Z">
        <w:r>
          <w:rPr/>
          <w:tab/>
        </w:r>
      </w:del>
      <w:del w:id="105" w:author="Guangjing Cao" w:date="2024-04-21T16:53:50Z">
        <w:r>
          <w:rPr/>
          <w:delText>Use case #x</w:delText>
        </w:r>
      </w:del>
      <w:del w:id="106" w:author="Guangjing Cao" w:date="2024-04-21T16:53:50Z">
        <w:r>
          <w:rPr/>
          <w:tab/>
        </w:r>
      </w:del>
      <w:del w:id="107" w:author="Guangjing Cao" w:date="2024-04-21T16:53:50Z">
        <w:r>
          <w:rPr/>
          <w:fldChar w:fldCharType="begin"/>
        </w:r>
      </w:del>
      <w:del w:id="108" w:author="Guangjing Cao" w:date="2024-04-21T16:53:50Z">
        <w:r>
          <w:rPr/>
          <w:delInstrText xml:space="preserve"> PAGEREF _Toc19560 \h </w:delInstrText>
        </w:r>
      </w:del>
      <w:del w:id="109" w:author="Guangjing Cao" w:date="2024-04-21T16:53:50Z">
        <w:r>
          <w:rPr/>
          <w:fldChar w:fldCharType="separate"/>
        </w:r>
      </w:del>
      <w:del w:id="110" w:author="Guangjing Cao" w:date="2024-04-21T16:53:50Z">
        <w:r>
          <w:rPr/>
          <w:delText>7</w:delText>
        </w:r>
      </w:del>
      <w:del w:id="111" w:author="Guangjing Cao" w:date="2024-04-21T16:53:50Z">
        <w:r>
          <w:rPr/>
          <w:fldChar w:fldCharType="end"/>
        </w:r>
      </w:del>
    </w:p>
    <w:p>
      <w:pPr>
        <w:pStyle w:val="17"/>
        <w:tabs>
          <w:tab w:val="right" w:pos="2400"/>
          <w:tab w:val="right" w:leader="dot" w:pos="9641"/>
          <w:tab w:val="clear" w:pos="9639"/>
        </w:tabs>
        <w:rPr>
          <w:del w:id="112" w:author="Guangjing Cao" w:date="2024-04-21T16:53:50Z"/>
        </w:rPr>
      </w:pPr>
      <w:del w:id="113" w:author="Guangjing Cao" w:date="2024-04-21T16:53:50Z">
        <w:r>
          <w:rPr/>
          <w:delText>5.1.x.1</w:delText>
        </w:r>
      </w:del>
      <w:del w:id="114" w:author="Guangjing Cao" w:date="2024-04-21T16:53:50Z">
        <w:r>
          <w:rPr/>
          <w:tab/>
        </w:r>
      </w:del>
      <w:del w:id="115" w:author="Guangjing Cao" w:date="2024-04-21T16:53:50Z">
        <w:r>
          <w:rPr/>
          <w:delText>Description</w:delText>
        </w:r>
      </w:del>
      <w:del w:id="116" w:author="Guangjing Cao" w:date="2024-04-21T16:53:50Z">
        <w:r>
          <w:rPr/>
          <w:tab/>
        </w:r>
      </w:del>
      <w:del w:id="117" w:author="Guangjing Cao" w:date="2024-04-21T16:53:50Z">
        <w:r>
          <w:rPr/>
          <w:fldChar w:fldCharType="begin"/>
        </w:r>
      </w:del>
      <w:del w:id="118" w:author="Guangjing Cao" w:date="2024-04-21T16:53:50Z">
        <w:r>
          <w:rPr/>
          <w:delInstrText xml:space="preserve"> PAGEREF _Toc26528 \h </w:delInstrText>
        </w:r>
      </w:del>
      <w:del w:id="119" w:author="Guangjing Cao" w:date="2024-04-21T16:53:50Z">
        <w:r>
          <w:rPr/>
          <w:fldChar w:fldCharType="separate"/>
        </w:r>
      </w:del>
      <w:del w:id="120" w:author="Guangjing Cao" w:date="2024-04-21T16:53:50Z">
        <w:r>
          <w:rPr/>
          <w:delText>7</w:delText>
        </w:r>
      </w:del>
      <w:del w:id="121" w:author="Guangjing Cao" w:date="2024-04-21T16:53:50Z">
        <w:r>
          <w:rPr/>
          <w:fldChar w:fldCharType="end"/>
        </w:r>
      </w:del>
    </w:p>
    <w:p>
      <w:pPr>
        <w:pStyle w:val="17"/>
        <w:tabs>
          <w:tab w:val="right" w:pos="2400"/>
          <w:tab w:val="right" w:leader="dot" w:pos="9641"/>
          <w:tab w:val="clear" w:pos="9639"/>
        </w:tabs>
        <w:rPr>
          <w:del w:id="122" w:author="Guangjing Cao" w:date="2024-04-21T16:53:50Z"/>
        </w:rPr>
      </w:pPr>
      <w:del w:id="123" w:author="Guangjing Cao" w:date="2024-04-21T16:53:50Z">
        <w:r>
          <w:rPr/>
          <w:delText>5.1.x.2</w:delText>
        </w:r>
      </w:del>
      <w:del w:id="124" w:author="Guangjing Cao" w:date="2024-04-21T16:53:50Z">
        <w:r>
          <w:rPr/>
          <w:tab/>
        </w:r>
      </w:del>
      <w:del w:id="125" w:author="Guangjing Cao" w:date="2024-04-21T16:53:50Z">
        <w:r>
          <w:rPr/>
          <w:delText>Potential requirements</w:delText>
        </w:r>
      </w:del>
      <w:del w:id="126" w:author="Guangjing Cao" w:date="2024-04-21T16:53:50Z">
        <w:r>
          <w:rPr/>
          <w:tab/>
        </w:r>
      </w:del>
      <w:del w:id="127" w:author="Guangjing Cao" w:date="2024-04-21T16:53:50Z">
        <w:r>
          <w:rPr/>
          <w:fldChar w:fldCharType="begin"/>
        </w:r>
      </w:del>
      <w:del w:id="128" w:author="Guangjing Cao" w:date="2024-04-21T16:53:50Z">
        <w:r>
          <w:rPr/>
          <w:delInstrText xml:space="preserve"> PAGEREF _Toc31610 \h </w:delInstrText>
        </w:r>
      </w:del>
      <w:del w:id="129" w:author="Guangjing Cao" w:date="2024-04-21T16:53:50Z">
        <w:r>
          <w:rPr/>
          <w:fldChar w:fldCharType="separate"/>
        </w:r>
      </w:del>
      <w:del w:id="130" w:author="Guangjing Cao" w:date="2024-04-21T16:53:50Z">
        <w:r>
          <w:rPr/>
          <w:delText>7</w:delText>
        </w:r>
      </w:del>
      <w:del w:id="131" w:author="Guangjing Cao" w:date="2024-04-21T16:53:50Z">
        <w:r>
          <w:rPr/>
          <w:fldChar w:fldCharType="end"/>
        </w:r>
      </w:del>
    </w:p>
    <w:p>
      <w:pPr>
        <w:pStyle w:val="17"/>
        <w:tabs>
          <w:tab w:val="right" w:pos="2400"/>
          <w:tab w:val="right" w:leader="dot" w:pos="9641"/>
          <w:tab w:val="clear" w:pos="9639"/>
        </w:tabs>
        <w:rPr>
          <w:del w:id="132" w:author="Guangjing Cao" w:date="2024-04-21T16:53:50Z"/>
        </w:rPr>
      </w:pPr>
      <w:del w:id="133" w:author="Guangjing Cao" w:date="2024-04-21T16:53:50Z">
        <w:r>
          <w:rPr/>
          <w:delText>5.1.x.3</w:delText>
        </w:r>
      </w:del>
      <w:del w:id="134" w:author="Guangjing Cao" w:date="2024-04-21T16:53:50Z">
        <w:r>
          <w:rPr/>
          <w:tab/>
        </w:r>
      </w:del>
      <w:del w:id="135" w:author="Guangjing Cao" w:date="2024-04-21T16:53:50Z">
        <w:r>
          <w:rPr/>
          <w:delText>Potential solutions</w:delText>
        </w:r>
      </w:del>
      <w:del w:id="136" w:author="Guangjing Cao" w:date="2024-04-21T16:53:50Z">
        <w:r>
          <w:rPr/>
          <w:tab/>
        </w:r>
      </w:del>
      <w:del w:id="137" w:author="Guangjing Cao" w:date="2024-04-21T16:53:50Z">
        <w:r>
          <w:rPr/>
          <w:fldChar w:fldCharType="begin"/>
        </w:r>
      </w:del>
      <w:del w:id="138" w:author="Guangjing Cao" w:date="2024-04-21T16:53:50Z">
        <w:r>
          <w:rPr/>
          <w:delInstrText xml:space="preserve"> PAGEREF _Toc4634 \h </w:delInstrText>
        </w:r>
      </w:del>
      <w:del w:id="139" w:author="Guangjing Cao" w:date="2024-04-21T16:53:50Z">
        <w:r>
          <w:rPr/>
          <w:fldChar w:fldCharType="separate"/>
        </w:r>
      </w:del>
      <w:del w:id="140" w:author="Guangjing Cao" w:date="2024-04-21T16:53:50Z">
        <w:r>
          <w:rPr/>
          <w:delText>7</w:delText>
        </w:r>
      </w:del>
      <w:del w:id="141" w:author="Guangjing Cao" w:date="2024-04-21T16:53:50Z">
        <w:r>
          <w:rPr/>
          <w:fldChar w:fldCharType="end"/>
        </w:r>
      </w:del>
    </w:p>
    <w:p>
      <w:pPr>
        <w:pStyle w:val="17"/>
        <w:tabs>
          <w:tab w:val="right" w:pos="2400"/>
          <w:tab w:val="right" w:leader="dot" w:pos="9641"/>
          <w:tab w:val="clear" w:pos="9639"/>
        </w:tabs>
        <w:rPr>
          <w:del w:id="142" w:author="Guangjing Cao" w:date="2024-04-21T16:53:50Z"/>
        </w:rPr>
      </w:pPr>
      <w:del w:id="143" w:author="Guangjing Cao" w:date="2024-04-21T16:53:50Z">
        <w:r>
          <w:rPr/>
          <w:delText>5.1.x.4</w:delText>
        </w:r>
      </w:del>
      <w:del w:id="144" w:author="Guangjing Cao" w:date="2024-04-21T16:53:50Z">
        <w:r>
          <w:rPr/>
          <w:tab/>
        </w:r>
      </w:del>
      <w:del w:id="145" w:author="Guangjing Cao" w:date="2024-04-21T16:53:50Z">
        <w:r>
          <w:rPr/>
          <w:delText>Evaluation of solutions</w:delText>
        </w:r>
      </w:del>
      <w:del w:id="146" w:author="Guangjing Cao" w:date="2024-04-21T16:53:50Z">
        <w:r>
          <w:rPr/>
          <w:tab/>
        </w:r>
      </w:del>
      <w:del w:id="147" w:author="Guangjing Cao" w:date="2024-04-21T16:53:50Z">
        <w:r>
          <w:rPr/>
          <w:fldChar w:fldCharType="begin"/>
        </w:r>
      </w:del>
      <w:del w:id="148" w:author="Guangjing Cao" w:date="2024-04-21T16:53:50Z">
        <w:r>
          <w:rPr/>
          <w:delInstrText xml:space="preserve"> PAGEREF _Toc4003 \h </w:delInstrText>
        </w:r>
      </w:del>
      <w:del w:id="149" w:author="Guangjing Cao" w:date="2024-04-21T16:53:50Z">
        <w:r>
          <w:rPr/>
          <w:fldChar w:fldCharType="separate"/>
        </w:r>
      </w:del>
      <w:del w:id="150" w:author="Guangjing Cao" w:date="2024-04-21T16:53:50Z">
        <w:r>
          <w:rPr/>
          <w:delText>7</w:delText>
        </w:r>
      </w:del>
      <w:del w:id="151" w:author="Guangjing Cao" w:date="2024-04-21T16:53:50Z">
        <w:r>
          <w:rPr/>
          <w:fldChar w:fldCharType="end"/>
        </w:r>
      </w:del>
    </w:p>
    <w:p>
      <w:pPr>
        <w:pStyle w:val="19"/>
        <w:tabs>
          <w:tab w:val="right" w:pos="2000"/>
          <w:tab w:val="right" w:leader="dot" w:pos="9641"/>
          <w:tab w:val="clear" w:pos="9639"/>
        </w:tabs>
        <w:rPr>
          <w:del w:id="152" w:author="Guangjing Cao" w:date="2024-04-21T16:53:50Z"/>
        </w:rPr>
      </w:pPr>
      <w:del w:id="153" w:author="Guangjing Cao" w:date="2024-04-21T16:53:50Z">
        <w:r>
          <w:rPr/>
          <w:delText>5.2</w:delText>
        </w:r>
      </w:del>
      <w:del w:id="154" w:author="Guangjing Cao" w:date="2024-04-21T16:53:50Z">
        <w:r>
          <w:rPr/>
          <w:tab/>
        </w:r>
      </w:del>
      <w:del w:id="155" w:author="Guangjing Cao" w:date="2024-04-21T16:53:50Z">
        <w:r>
          <w:rPr/>
          <w:delText>Use of industry solutions for management of cloud-native network functions</w:delText>
        </w:r>
      </w:del>
      <w:del w:id="156" w:author="Guangjing Cao" w:date="2024-04-21T16:53:50Z">
        <w:r>
          <w:rPr/>
          <w:tab/>
        </w:r>
      </w:del>
      <w:del w:id="157" w:author="Guangjing Cao" w:date="2024-04-21T16:53:50Z">
        <w:r>
          <w:rPr/>
          <w:fldChar w:fldCharType="begin"/>
        </w:r>
      </w:del>
      <w:del w:id="158" w:author="Guangjing Cao" w:date="2024-04-21T16:53:50Z">
        <w:r>
          <w:rPr/>
          <w:delInstrText xml:space="preserve"> PAGEREF _Toc27391 \h </w:delInstrText>
        </w:r>
      </w:del>
      <w:del w:id="159" w:author="Guangjing Cao" w:date="2024-04-21T16:53:50Z">
        <w:r>
          <w:rPr/>
          <w:fldChar w:fldCharType="separate"/>
        </w:r>
      </w:del>
      <w:del w:id="160" w:author="Guangjing Cao" w:date="2024-04-21T16:53:50Z">
        <w:r>
          <w:rPr/>
          <w:delText>7</w:delText>
        </w:r>
      </w:del>
      <w:del w:id="161" w:author="Guangjing Cao" w:date="2024-04-21T16:53:50Z">
        <w:r>
          <w:rPr/>
          <w:fldChar w:fldCharType="end"/>
        </w:r>
      </w:del>
    </w:p>
    <w:p>
      <w:pPr>
        <w:pStyle w:val="18"/>
        <w:tabs>
          <w:tab w:val="right" w:pos="2000"/>
          <w:tab w:val="right" w:leader="dot" w:pos="9641"/>
          <w:tab w:val="clear" w:pos="9639"/>
        </w:tabs>
        <w:rPr>
          <w:del w:id="162" w:author="Guangjing Cao" w:date="2024-04-21T16:53:50Z"/>
        </w:rPr>
      </w:pPr>
      <w:del w:id="163" w:author="Guangjing Cao" w:date="2024-04-21T16:53:50Z">
        <w:r>
          <w:rPr/>
          <w:delText>5.2.x</w:delText>
        </w:r>
      </w:del>
      <w:del w:id="164" w:author="Guangjing Cao" w:date="2024-04-21T16:53:50Z">
        <w:r>
          <w:rPr/>
          <w:tab/>
        </w:r>
      </w:del>
      <w:del w:id="165" w:author="Guangjing Cao" w:date="2024-04-21T16:53:50Z">
        <w:r>
          <w:rPr/>
          <w:delText>Use case #x</w:delText>
        </w:r>
      </w:del>
      <w:del w:id="166" w:author="Guangjing Cao" w:date="2024-04-21T16:53:50Z">
        <w:r>
          <w:rPr/>
          <w:tab/>
        </w:r>
      </w:del>
      <w:del w:id="167" w:author="Guangjing Cao" w:date="2024-04-21T16:53:50Z">
        <w:r>
          <w:rPr/>
          <w:fldChar w:fldCharType="begin"/>
        </w:r>
      </w:del>
      <w:del w:id="168" w:author="Guangjing Cao" w:date="2024-04-21T16:53:50Z">
        <w:r>
          <w:rPr/>
          <w:delInstrText xml:space="preserve"> PAGEREF _Toc21621 \h </w:delInstrText>
        </w:r>
      </w:del>
      <w:del w:id="169" w:author="Guangjing Cao" w:date="2024-04-21T16:53:50Z">
        <w:r>
          <w:rPr/>
          <w:fldChar w:fldCharType="separate"/>
        </w:r>
      </w:del>
      <w:del w:id="170" w:author="Guangjing Cao" w:date="2024-04-21T16:53:50Z">
        <w:r>
          <w:rPr/>
          <w:delText>7</w:delText>
        </w:r>
      </w:del>
      <w:del w:id="171" w:author="Guangjing Cao" w:date="2024-04-21T16:53:50Z">
        <w:r>
          <w:rPr/>
          <w:fldChar w:fldCharType="end"/>
        </w:r>
      </w:del>
    </w:p>
    <w:p>
      <w:pPr>
        <w:pStyle w:val="17"/>
        <w:tabs>
          <w:tab w:val="right" w:pos="2400"/>
          <w:tab w:val="right" w:leader="dot" w:pos="9641"/>
          <w:tab w:val="clear" w:pos="9639"/>
        </w:tabs>
        <w:rPr>
          <w:del w:id="172" w:author="Guangjing Cao" w:date="2024-04-21T16:53:50Z"/>
        </w:rPr>
      </w:pPr>
      <w:del w:id="173" w:author="Guangjing Cao" w:date="2024-04-21T16:53:50Z">
        <w:r>
          <w:rPr/>
          <w:delText>5.2.x.1</w:delText>
        </w:r>
      </w:del>
      <w:del w:id="174" w:author="Guangjing Cao" w:date="2024-04-21T16:53:50Z">
        <w:r>
          <w:rPr/>
          <w:tab/>
        </w:r>
      </w:del>
      <w:del w:id="175" w:author="Guangjing Cao" w:date="2024-04-21T16:53:50Z">
        <w:r>
          <w:rPr/>
          <w:delText>Description</w:delText>
        </w:r>
      </w:del>
      <w:del w:id="176" w:author="Guangjing Cao" w:date="2024-04-21T16:53:50Z">
        <w:r>
          <w:rPr/>
          <w:tab/>
        </w:r>
      </w:del>
      <w:del w:id="177" w:author="Guangjing Cao" w:date="2024-04-21T16:53:50Z">
        <w:r>
          <w:rPr/>
          <w:fldChar w:fldCharType="begin"/>
        </w:r>
      </w:del>
      <w:del w:id="178" w:author="Guangjing Cao" w:date="2024-04-21T16:53:50Z">
        <w:r>
          <w:rPr/>
          <w:delInstrText xml:space="preserve"> PAGEREF _Toc32547 \h </w:delInstrText>
        </w:r>
      </w:del>
      <w:del w:id="179" w:author="Guangjing Cao" w:date="2024-04-21T16:53:50Z">
        <w:r>
          <w:rPr/>
          <w:fldChar w:fldCharType="separate"/>
        </w:r>
      </w:del>
      <w:del w:id="180" w:author="Guangjing Cao" w:date="2024-04-21T16:53:50Z">
        <w:r>
          <w:rPr/>
          <w:delText>7</w:delText>
        </w:r>
      </w:del>
      <w:del w:id="181" w:author="Guangjing Cao" w:date="2024-04-21T16:53:50Z">
        <w:r>
          <w:rPr/>
          <w:fldChar w:fldCharType="end"/>
        </w:r>
      </w:del>
    </w:p>
    <w:p>
      <w:pPr>
        <w:pStyle w:val="17"/>
        <w:tabs>
          <w:tab w:val="right" w:pos="2400"/>
          <w:tab w:val="right" w:leader="dot" w:pos="9641"/>
          <w:tab w:val="clear" w:pos="9639"/>
        </w:tabs>
        <w:rPr>
          <w:del w:id="182" w:author="Guangjing Cao" w:date="2024-04-21T16:53:50Z"/>
        </w:rPr>
      </w:pPr>
      <w:del w:id="183" w:author="Guangjing Cao" w:date="2024-04-21T16:53:50Z">
        <w:r>
          <w:rPr/>
          <w:delText>5.2.x.2</w:delText>
        </w:r>
      </w:del>
      <w:del w:id="184" w:author="Guangjing Cao" w:date="2024-04-21T16:53:50Z">
        <w:r>
          <w:rPr/>
          <w:tab/>
        </w:r>
      </w:del>
      <w:del w:id="185" w:author="Guangjing Cao" w:date="2024-04-21T16:53:50Z">
        <w:r>
          <w:rPr/>
          <w:delText>Potential requirements</w:delText>
        </w:r>
      </w:del>
      <w:del w:id="186" w:author="Guangjing Cao" w:date="2024-04-21T16:53:50Z">
        <w:r>
          <w:rPr/>
          <w:tab/>
        </w:r>
      </w:del>
      <w:del w:id="187" w:author="Guangjing Cao" w:date="2024-04-21T16:53:50Z">
        <w:r>
          <w:rPr/>
          <w:fldChar w:fldCharType="begin"/>
        </w:r>
      </w:del>
      <w:del w:id="188" w:author="Guangjing Cao" w:date="2024-04-21T16:53:50Z">
        <w:r>
          <w:rPr/>
          <w:delInstrText xml:space="preserve"> PAGEREF _Toc31962 \h </w:delInstrText>
        </w:r>
      </w:del>
      <w:del w:id="189" w:author="Guangjing Cao" w:date="2024-04-21T16:53:50Z">
        <w:r>
          <w:rPr/>
          <w:fldChar w:fldCharType="separate"/>
        </w:r>
      </w:del>
      <w:del w:id="190" w:author="Guangjing Cao" w:date="2024-04-21T16:53:50Z">
        <w:r>
          <w:rPr/>
          <w:delText>7</w:delText>
        </w:r>
      </w:del>
      <w:del w:id="191" w:author="Guangjing Cao" w:date="2024-04-21T16:53:50Z">
        <w:r>
          <w:rPr/>
          <w:fldChar w:fldCharType="end"/>
        </w:r>
      </w:del>
    </w:p>
    <w:p>
      <w:pPr>
        <w:pStyle w:val="17"/>
        <w:tabs>
          <w:tab w:val="right" w:pos="2400"/>
          <w:tab w:val="right" w:leader="dot" w:pos="9641"/>
          <w:tab w:val="clear" w:pos="9639"/>
        </w:tabs>
        <w:rPr>
          <w:del w:id="192" w:author="Guangjing Cao" w:date="2024-04-21T16:53:50Z"/>
        </w:rPr>
      </w:pPr>
      <w:del w:id="193" w:author="Guangjing Cao" w:date="2024-04-21T16:53:50Z">
        <w:r>
          <w:rPr/>
          <w:delText>5.2.x.3</w:delText>
        </w:r>
      </w:del>
      <w:del w:id="194" w:author="Guangjing Cao" w:date="2024-04-21T16:53:50Z">
        <w:r>
          <w:rPr/>
          <w:tab/>
        </w:r>
      </w:del>
      <w:del w:id="195" w:author="Guangjing Cao" w:date="2024-04-21T16:53:50Z">
        <w:r>
          <w:rPr/>
          <w:delText>Potential solutions</w:delText>
        </w:r>
      </w:del>
      <w:del w:id="196" w:author="Guangjing Cao" w:date="2024-04-21T16:53:50Z">
        <w:r>
          <w:rPr/>
          <w:tab/>
        </w:r>
      </w:del>
      <w:del w:id="197" w:author="Guangjing Cao" w:date="2024-04-21T16:53:50Z">
        <w:r>
          <w:rPr/>
          <w:fldChar w:fldCharType="begin"/>
        </w:r>
      </w:del>
      <w:del w:id="198" w:author="Guangjing Cao" w:date="2024-04-21T16:53:50Z">
        <w:r>
          <w:rPr/>
          <w:delInstrText xml:space="preserve"> PAGEREF _Toc12707 \h </w:delInstrText>
        </w:r>
      </w:del>
      <w:del w:id="199" w:author="Guangjing Cao" w:date="2024-04-21T16:53:50Z">
        <w:r>
          <w:rPr/>
          <w:fldChar w:fldCharType="separate"/>
        </w:r>
      </w:del>
      <w:del w:id="200" w:author="Guangjing Cao" w:date="2024-04-21T16:53:50Z">
        <w:r>
          <w:rPr/>
          <w:delText>7</w:delText>
        </w:r>
      </w:del>
      <w:del w:id="201" w:author="Guangjing Cao" w:date="2024-04-21T16:53:50Z">
        <w:r>
          <w:rPr/>
          <w:fldChar w:fldCharType="end"/>
        </w:r>
      </w:del>
    </w:p>
    <w:p>
      <w:pPr>
        <w:pStyle w:val="17"/>
        <w:tabs>
          <w:tab w:val="right" w:pos="2400"/>
          <w:tab w:val="right" w:leader="dot" w:pos="9641"/>
          <w:tab w:val="clear" w:pos="9639"/>
        </w:tabs>
        <w:rPr>
          <w:del w:id="202" w:author="Guangjing Cao" w:date="2024-04-21T16:53:50Z"/>
        </w:rPr>
      </w:pPr>
      <w:del w:id="203" w:author="Guangjing Cao" w:date="2024-04-21T16:53:50Z">
        <w:r>
          <w:rPr/>
          <w:delText>5.2.x.4</w:delText>
        </w:r>
      </w:del>
      <w:del w:id="204" w:author="Guangjing Cao" w:date="2024-04-21T16:53:50Z">
        <w:r>
          <w:rPr/>
          <w:tab/>
        </w:r>
      </w:del>
      <w:del w:id="205" w:author="Guangjing Cao" w:date="2024-04-21T16:53:50Z">
        <w:r>
          <w:rPr/>
          <w:delText>Evaluation of solutions</w:delText>
        </w:r>
      </w:del>
      <w:del w:id="206" w:author="Guangjing Cao" w:date="2024-04-21T16:53:50Z">
        <w:r>
          <w:rPr/>
          <w:tab/>
        </w:r>
      </w:del>
      <w:del w:id="207" w:author="Guangjing Cao" w:date="2024-04-21T16:53:50Z">
        <w:r>
          <w:rPr/>
          <w:fldChar w:fldCharType="begin"/>
        </w:r>
      </w:del>
      <w:del w:id="208" w:author="Guangjing Cao" w:date="2024-04-21T16:53:50Z">
        <w:r>
          <w:rPr/>
          <w:delInstrText xml:space="preserve"> PAGEREF _Toc21481 \h </w:delInstrText>
        </w:r>
      </w:del>
      <w:del w:id="209" w:author="Guangjing Cao" w:date="2024-04-21T16:53:50Z">
        <w:r>
          <w:rPr/>
          <w:fldChar w:fldCharType="separate"/>
        </w:r>
      </w:del>
      <w:del w:id="210" w:author="Guangjing Cao" w:date="2024-04-21T16:53:50Z">
        <w:r>
          <w:rPr/>
          <w:delText>7</w:delText>
        </w:r>
      </w:del>
      <w:del w:id="211" w:author="Guangjing Cao" w:date="2024-04-21T16:53:50Z">
        <w:r>
          <w:rPr/>
          <w:fldChar w:fldCharType="end"/>
        </w:r>
      </w:del>
    </w:p>
    <w:p>
      <w:pPr>
        <w:pStyle w:val="19"/>
        <w:tabs>
          <w:tab w:val="right" w:pos="2000"/>
          <w:tab w:val="right" w:leader="dot" w:pos="9641"/>
          <w:tab w:val="clear" w:pos="9639"/>
        </w:tabs>
        <w:rPr>
          <w:del w:id="212" w:author="Guangjing Cao" w:date="2024-04-21T16:53:50Z"/>
        </w:rPr>
      </w:pPr>
      <w:del w:id="213" w:author="Guangjing Cao" w:date="2024-04-21T16:53:50Z">
        <w:r>
          <w:rPr/>
          <w:delText>5.3</w:delText>
        </w:r>
      </w:del>
      <w:del w:id="214" w:author="Guangjing Cao" w:date="2024-04-21T16:53:50Z">
        <w:r>
          <w:rPr/>
          <w:tab/>
        </w:r>
      </w:del>
      <w:del w:id="215" w:author="Guangjing Cao" w:date="2024-04-21T16:53:50Z">
        <w:r>
          <w:rPr/>
          <w:delText>Support of different cloud deployment scenarios</w:delText>
        </w:r>
      </w:del>
      <w:del w:id="216" w:author="Guangjing Cao" w:date="2024-04-21T16:53:50Z">
        <w:r>
          <w:rPr/>
          <w:tab/>
        </w:r>
      </w:del>
      <w:del w:id="217" w:author="Guangjing Cao" w:date="2024-04-21T16:53:50Z">
        <w:r>
          <w:rPr/>
          <w:fldChar w:fldCharType="begin"/>
        </w:r>
      </w:del>
      <w:del w:id="218" w:author="Guangjing Cao" w:date="2024-04-21T16:53:50Z">
        <w:r>
          <w:rPr/>
          <w:delInstrText xml:space="preserve"> PAGEREF _Toc3047 \h </w:delInstrText>
        </w:r>
      </w:del>
      <w:del w:id="219" w:author="Guangjing Cao" w:date="2024-04-21T16:53:50Z">
        <w:r>
          <w:rPr/>
          <w:fldChar w:fldCharType="separate"/>
        </w:r>
      </w:del>
      <w:del w:id="220" w:author="Guangjing Cao" w:date="2024-04-21T16:53:50Z">
        <w:r>
          <w:rPr/>
          <w:delText>7</w:delText>
        </w:r>
      </w:del>
      <w:del w:id="221" w:author="Guangjing Cao" w:date="2024-04-21T16:53:50Z">
        <w:r>
          <w:rPr/>
          <w:fldChar w:fldCharType="end"/>
        </w:r>
      </w:del>
    </w:p>
    <w:p>
      <w:pPr>
        <w:pStyle w:val="18"/>
        <w:tabs>
          <w:tab w:val="right" w:pos="2000"/>
          <w:tab w:val="right" w:leader="dot" w:pos="9641"/>
          <w:tab w:val="clear" w:pos="9639"/>
        </w:tabs>
        <w:rPr>
          <w:del w:id="222" w:author="Guangjing Cao" w:date="2024-04-21T16:53:50Z"/>
        </w:rPr>
      </w:pPr>
      <w:del w:id="223" w:author="Guangjing Cao" w:date="2024-04-21T16:53:50Z">
        <w:r>
          <w:rPr/>
          <w:delText>5.3.x</w:delText>
        </w:r>
      </w:del>
      <w:del w:id="224" w:author="Guangjing Cao" w:date="2024-04-21T16:53:50Z">
        <w:r>
          <w:rPr/>
          <w:tab/>
        </w:r>
      </w:del>
      <w:del w:id="225" w:author="Guangjing Cao" w:date="2024-04-21T16:53:50Z">
        <w:r>
          <w:rPr/>
          <w:delText>Use case #x</w:delText>
        </w:r>
      </w:del>
      <w:del w:id="226" w:author="Guangjing Cao" w:date="2024-04-21T16:53:50Z">
        <w:r>
          <w:rPr/>
          <w:tab/>
        </w:r>
      </w:del>
      <w:del w:id="227" w:author="Guangjing Cao" w:date="2024-04-21T16:53:50Z">
        <w:r>
          <w:rPr/>
          <w:fldChar w:fldCharType="begin"/>
        </w:r>
      </w:del>
      <w:del w:id="228" w:author="Guangjing Cao" w:date="2024-04-21T16:53:50Z">
        <w:r>
          <w:rPr/>
          <w:delInstrText xml:space="preserve"> PAGEREF _Toc9584 \h </w:delInstrText>
        </w:r>
      </w:del>
      <w:del w:id="229" w:author="Guangjing Cao" w:date="2024-04-21T16:53:50Z">
        <w:r>
          <w:rPr/>
          <w:fldChar w:fldCharType="separate"/>
        </w:r>
      </w:del>
      <w:del w:id="230" w:author="Guangjing Cao" w:date="2024-04-21T16:53:50Z">
        <w:r>
          <w:rPr/>
          <w:delText>8</w:delText>
        </w:r>
      </w:del>
      <w:del w:id="231" w:author="Guangjing Cao" w:date="2024-04-21T16:53:50Z">
        <w:r>
          <w:rPr/>
          <w:fldChar w:fldCharType="end"/>
        </w:r>
      </w:del>
    </w:p>
    <w:p>
      <w:pPr>
        <w:pStyle w:val="17"/>
        <w:tabs>
          <w:tab w:val="right" w:pos="2400"/>
          <w:tab w:val="right" w:leader="dot" w:pos="9641"/>
          <w:tab w:val="clear" w:pos="9639"/>
        </w:tabs>
        <w:rPr>
          <w:del w:id="232" w:author="Guangjing Cao" w:date="2024-04-21T16:53:50Z"/>
        </w:rPr>
      </w:pPr>
      <w:del w:id="233" w:author="Guangjing Cao" w:date="2024-04-21T16:53:50Z">
        <w:r>
          <w:rPr/>
          <w:delText>5.3.x.1</w:delText>
        </w:r>
      </w:del>
      <w:del w:id="234" w:author="Guangjing Cao" w:date="2024-04-21T16:53:50Z">
        <w:r>
          <w:rPr/>
          <w:tab/>
        </w:r>
      </w:del>
      <w:del w:id="235" w:author="Guangjing Cao" w:date="2024-04-21T16:53:50Z">
        <w:r>
          <w:rPr/>
          <w:delText>Description</w:delText>
        </w:r>
      </w:del>
      <w:del w:id="236" w:author="Guangjing Cao" w:date="2024-04-21T16:53:50Z">
        <w:r>
          <w:rPr/>
          <w:tab/>
        </w:r>
      </w:del>
      <w:del w:id="237" w:author="Guangjing Cao" w:date="2024-04-21T16:53:50Z">
        <w:r>
          <w:rPr/>
          <w:fldChar w:fldCharType="begin"/>
        </w:r>
      </w:del>
      <w:del w:id="238" w:author="Guangjing Cao" w:date="2024-04-21T16:53:50Z">
        <w:r>
          <w:rPr/>
          <w:delInstrText xml:space="preserve"> PAGEREF _Toc31352 \h </w:delInstrText>
        </w:r>
      </w:del>
      <w:del w:id="239" w:author="Guangjing Cao" w:date="2024-04-21T16:53:50Z">
        <w:r>
          <w:rPr/>
          <w:fldChar w:fldCharType="separate"/>
        </w:r>
      </w:del>
      <w:del w:id="240" w:author="Guangjing Cao" w:date="2024-04-21T16:53:50Z">
        <w:r>
          <w:rPr/>
          <w:delText>8</w:delText>
        </w:r>
      </w:del>
      <w:del w:id="241" w:author="Guangjing Cao" w:date="2024-04-21T16:53:50Z">
        <w:r>
          <w:rPr/>
          <w:fldChar w:fldCharType="end"/>
        </w:r>
      </w:del>
    </w:p>
    <w:p>
      <w:pPr>
        <w:pStyle w:val="17"/>
        <w:tabs>
          <w:tab w:val="right" w:pos="2400"/>
          <w:tab w:val="right" w:leader="dot" w:pos="9641"/>
          <w:tab w:val="clear" w:pos="9639"/>
        </w:tabs>
        <w:rPr>
          <w:del w:id="242" w:author="Guangjing Cao" w:date="2024-04-21T16:53:50Z"/>
        </w:rPr>
      </w:pPr>
      <w:del w:id="243" w:author="Guangjing Cao" w:date="2024-04-21T16:53:50Z">
        <w:r>
          <w:rPr/>
          <w:delText>5.3.x.2</w:delText>
        </w:r>
      </w:del>
      <w:del w:id="244" w:author="Guangjing Cao" w:date="2024-04-21T16:53:50Z">
        <w:r>
          <w:rPr/>
          <w:tab/>
        </w:r>
      </w:del>
      <w:del w:id="245" w:author="Guangjing Cao" w:date="2024-04-21T16:53:50Z">
        <w:r>
          <w:rPr/>
          <w:delText>Potential requirements</w:delText>
        </w:r>
      </w:del>
      <w:del w:id="246" w:author="Guangjing Cao" w:date="2024-04-21T16:53:50Z">
        <w:r>
          <w:rPr/>
          <w:tab/>
        </w:r>
      </w:del>
      <w:del w:id="247" w:author="Guangjing Cao" w:date="2024-04-21T16:53:50Z">
        <w:r>
          <w:rPr/>
          <w:fldChar w:fldCharType="begin"/>
        </w:r>
      </w:del>
      <w:del w:id="248" w:author="Guangjing Cao" w:date="2024-04-21T16:53:50Z">
        <w:r>
          <w:rPr/>
          <w:delInstrText xml:space="preserve"> PAGEREF _Toc9186 \h </w:delInstrText>
        </w:r>
      </w:del>
      <w:del w:id="249" w:author="Guangjing Cao" w:date="2024-04-21T16:53:50Z">
        <w:r>
          <w:rPr/>
          <w:fldChar w:fldCharType="separate"/>
        </w:r>
      </w:del>
      <w:del w:id="250" w:author="Guangjing Cao" w:date="2024-04-21T16:53:50Z">
        <w:r>
          <w:rPr/>
          <w:delText>8</w:delText>
        </w:r>
      </w:del>
      <w:del w:id="251" w:author="Guangjing Cao" w:date="2024-04-21T16:53:50Z">
        <w:r>
          <w:rPr/>
          <w:fldChar w:fldCharType="end"/>
        </w:r>
      </w:del>
    </w:p>
    <w:p>
      <w:pPr>
        <w:pStyle w:val="17"/>
        <w:tabs>
          <w:tab w:val="right" w:pos="2400"/>
          <w:tab w:val="right" w:leader="dot" w:pos="9641"/>
          <w:tab w:val="clear" w:pos="9639"/>
        </w:tabs>
        <w:rPr>
          <w:del w:id="252" w:author="Guangjing Cao" w:date="2024-04-21T16:53:50Z"/>
        </w:rPr>
      </w:pPr>
      <w:del w:id="253" w:author="Guangjing Cao" w:date="2024-04-21T16:53:50Z">
        <w:r>
          <w:rPr/>
          <w:delText>5.3.x.3</w:delText>
        </w:r>
      </w:del>
      <w:del w:id="254" w:author="Guangjing Cao" w:date="2024-04-21T16:53:50Z">
        <w:r>
          <w:rPr/>
          <w:tab/>
        </w:r>
      </w:del>
      <w:del w:id="255" w:author="Guangjing Cao" w:date="2024-04-21T16:53:50Z">
        <w:r>
          <w:rPr/>
          <w:delText>Potential solutions</w:delText>
        </w:r>
      </w:del>
      <w:del w:id="256" w:author="Guangjing Cao" w:date="2024-04-21T16:53:50Z">
        <w:r>
          <w:rPr/>
          <w:tab/>
        </w:r>
      </w:del>
      <w:del w:id="257" w:author="Guangjing Cao" w:date="2024-04-21T16:53:50Z">
        <w:r>
          <w:rPr/>
          <w:fldChar w:fldCharType="begin"/>
        </w:r>
      </w:del>
      <w:del w:id="258" w:author="Guangjing Cao" w:date="2024-04-21T16:53:50Z">
        <w:r>
          <w:rPr/>
          <w:delInstrText xml:space="preserve"> PAGEREF _Toc17870 \h </w:delInstrText>
        </w:r>
      </w:del>
      <w:del w:id="259" w:author="Guangjing Cao" w:date="2024-04-21T16:53:50Z">
        <w:r>
          <w:rPr/>
          <w:fldChar w:fldCharType="separate"/>
        </w:r>
      </w:del>
      <w:del w:id="260" w:author="Guangjing Cao" w:date="2024-04-21T16:53:50Z">
        <w:r>
          <w:rPr/>
          <w:delText>8</w:delText>
        </w:r>
      </w:del>
      <w:del w:id="261" w:author="Guangjing Cao" w:date="2024-04-21T16:53:50Z">
        <w:r>
          <w:rPr/>
          <w:fldChar w:fldCharType="end"/>
        </w:r>
      </w:del>
    </w:p>
    <w:p>
      <w:pPr>
        <w:pStyle w:val="17"/>
        <w:tabs>
          <w:tab w:val="right" w:pos="2400"/>
          <w:tab w:val="right" w:leader="dot" w:pos="9641"/>
          <w:tab w:val="clear" w:pos="9639"/>
        </w:tabs>
        <w:rPr>
          <w:del w:id="262" w:author="Guangjing Cao" w:date="2024-04-21T16:53:50Z"/>
        </w:rPr>
      </w:pPr>
      <w:del w:id="263" w:author="Guangjing Cao" w:date="2024-04-21T16:53:50Z">
        <w:r>
          <w:rPr/>
          <w:delText>5.3.x.4</w:delText>
        </w:r>
      </w:del>
      <w:del w:id="264" w:author="Guangjing Cao" w:date="2024-04-21T16:53:50Z">
        <w:r>
          <w:rPr/>
          <w:tab/>
        </w:r>
      </w:del>
      <w:del w:id="265" w:author="Guangjing Cao" w:date="2024-04-21T16:53:50Z">
        <w:r>
          <w:rPr/>
          <w:delText>Evaluation of solutions</w:delText>
        </w:r>
      </w:del>
      <w:del w:id="266" w:author="Guangjing Cao" w:date="2024-04-21T16:53:50Z">
        <w:r>
          <w:rPr/>
          <w:tab/>
        </w:r>
      </w:del>
      <w:del w:id="267" w:author="Guangjing Cao" w:date="2024-04-21T16:53:50Z">
        <w:r>
          <w:rPr/>
          <w:fldChar w:fldCharType="begin"/>
        </w:r>
      </w:del>
      <w:del w:id="268" w:author="Guangjing Cao" w:date="2024-04-21T16:53:50Z">
        <w:r>
          <w:rPr/>
          <w:delInstrText xml:space="preserve"> PAGEREF _Toc32384 \h </w:delInstrText>
        </w:r>
      </w:del>
      <w:del w:id="269" w:author="Guangjing Cao" w:date="2024-04-21T16:53:50Z">
        <w:r>
          <w:rPr/>
          <w:fldChar w:fldCharType="separate"/>
        </w:r>
      </w:del>
      <w:del w:id="270" w:author="Guangjing Cao" w:date="2024-04-21T16:53:50Z">
        <w:r>
          <w:rPr/>
          <w:delText>8</w:delText>
        </w:r>
      </w:del>
      <w:del w:id="271" w:author="Guangjing Cao" w:date="2024-04-21T16:53:50Z">
        <w:r>
          <w:rPr/>
          <w:fldChar w:fldCharType="end"/>
        </w:r>
      </w:del>
    </w:p>
    <w:p>
      <w:pPr>
        <w:pStyle w:val="20"/>
        <w:tabs>
          <w:tab w:val="right" w:pos="2000"/>
          <w:tab w:val="right" w:leader="dot" w:pos="9641"/>
          <w:tab w:val="clear" w:pos="9639"/>
        </w:tabs>
        <w:rPr>
          <w:del w:id="272" w:author="Guangjing Cao" w:date="2024-04-21T16:53:50Z"/>
        </w:rPr>
      </w:pPr>
      <w:del w:id="273" w:author="Guangjing Cao" w:date="2024-04-21T16:53:50Z">
        <w:r>
          <w:rPr/>
          <w:delText xml:space="preserve">6 </w:delText>
        </w:r>
      </w:del>
      <w:del w:id="274" w:author="Guangjing Cao" w:date="2024-04-21T16:53:50Z">
        <w:r>
          <w:rPr/>
          <w:tab/>
        </w:r>
      </w:del>
      <w:del w:id="275" w:author="Guangjing Cao" w:date="2024-04-21T16:53:50Z">
        <w:r>
          <w:rPr/>
          <w:delText xml:space="preserve">  Conclusions and recommendations</w:delText>
        </w:r>
      </w:del>
      <w:del w:id="276" w:author="Guangjing Cao" w:date="2024-04-21T16:53:50Z">
        <w:r>
          <w:rPr/>
          <w:tab/>
        </w:r>
      </w:del>
      <w:del w:id="277" w:author="Guangjing Cao" w:date="2024-04-21T16:53:50Z">
        <w:r>
          <w:rPr/>
          <w:fldChar w:fldCharType="begin"/>
        </w:r>
      </w:del>
      <w:del w:id="278" w:author="Guangjing Cao" w:date="2024-04-21T16:53:50Z">
        <w:r>
          <w:rPr/>
          <w:delInstrText xml:space="preserve"> PAGEREF _Toc20030 \h </w:delInstrText>
        </w:r>
      </w:del>
      <w:del w:id="279" w:author="Guangjing Cao" w:date="2024-04-21T16:53:50Z">
        <w:r>
          <w:rPr/>
          <w:fldChar w:fldCharType="separate"/>
        </w:r>
      </w:del>
      <w:del w:id="280" w:author="Guangjing Cao" w:date="2024-04-21T16:53:50Z">
        <w:r>
          <w:rPr/>
          <w:delText>8</w:delText>
        </w:r>
      </w:del>
      <w:del w:id="281" w:author="Guangjing Cao" w:date="2024-04-21T16:53:50Z">
        <w:r>
          <w:rPr/>
          <w:fldChar w:fldCharType="end"/>
        </w:r>
      </w:del>
    </w:p>
    <w:p>
      <w:pPr>
        <w:pStyle w:val="76"/>
        <w:tabs>
          <w:tab w:val="right" w:leader="dot" w:pos="9641"/>
          <w:tab w:val="clear" w:pos="9639"/>
        </w:tabs>
        <w:rPr>
          <w:del w:id="282" w:author="Guangjing Cao" w:date="2024-04-21T16:53:50Z"/>
        </w:rPr>
      </w:pPr>
      <w:del w:id="283" w:author="Guangjing Cao" w:date="2024-04-21T16:53:50Z">
        <w:r>
          <w:rPr/>
          <w:delText>Annex &lt;X&gt;: Change history</w:delText>
        </w:r>
      </w:del>
      <w:del w:id="284" w:author="Guangjing Cao" w:date="2024-04-21T16:53:50Z">
        <w:r>
          <w:rPr/>
          <w:tab/>
        </w:r>
      </w:del>
      <w:del w:id="285" w:author="Guangjing Cao" w:date="2024-04-21T16:53:50Z">
        <w:r>
          <w:rPr/>
          <w:fldChar w:fldCharType="begin"/>
        </w:r>
      </w:del>
      <w:del w:id="286" w:author="Guangjing Cao" w:date="2024-04-21T16:53:50Z">
        <w:r>
          <w:rPr/>
          <w:delInstrText xml:space="preserve"> PAGEREF _Toc12787 \h </w:delInstrText>
        </w:r>
      </w:del>
      <w:del w:id="287" w:author="Guangjing Cao" w:date="2024-04-21T16:53:50Z">
        <w:r>
          <w:rPr/>
          <w:fldChar w:fldCharType="separate"/>
        </w:r>
      </w:del>
      <w:del w:id="288" w:author="Guangjing Cao" w:date="2024-04-21T16:53:50Z">
        <w:r>
          <w:rPr/>
          <w:delText>9</w:delText>
        </w:r>
      </w:del>
      <w:del w:id="289" w:author="Guangjing Cao" w:date="2024-04-21T16:53:50Z">
        <w:r>
          <w:rPr/>
          <w:fldChar w:fldCharType="end"/>
        </w:r>
      </w:del>
    </w:p>
    <w:p>
      <w:pPr>
        <w:pStyle w:val="20"/>
        <w:tabs>
          <w:tab w:val="right" w:leader="dot" w:pos="9641"/>
          <w:tab w:val="clear" w:pos="9639"/>
        </w:tabs>
        <w:rPr>
          <w:ins w:id="290" w:author="Guangjing Cao" w:date="2024-04-21T16:53:50Z"/>
        </w:rPr>
      </w:pPr>
      <w:ins w:id="291" w:author="Guangjing Cao" w:date="2024-04-21T16:53:50Z">
        <w:r>
          <w:rPr/>
          <w:t>Foreword</w:t>
        </w:r>
      </w:ins>
      <w:ins w:id="292" w:author="Guangjing Cao" w:date="2024-04-21T16:53:50Z">
        <w:r>
          <w:rPr/>
          <w:tab/>
        </w:r>
      </w:ins>
      <w:ins w:id="293" w:author="Guangjing Cao" w:date="2024-04-21T16:53:50Z">
        <w:r>
          <w:rPr/>
          <w:fldChar w:fldCharType="begin"/>
        </w:r>
      </w:ins>
      <w:ins w:id="294" w:author="Guangjing Cao" w:date="2024-04-21T16:53:50Z">
        <w:r>
          <w:rPr/>
          <w:instrText xml:space="preserve"> PAGEREF _Toc7342 \h </w:instrText>
        </w:r>
      </w:ins>
      <w:ins w:id="295" w:author="Guangjing Cao" w:date="2024-04-21T16:53:50Z">
        <w:r>
          <w:rPr/>
          <w:fldChar w:fldCharType="separate"/>
        </w:r>
      </w:ins>
      <w:ins w:id="296" w:author="Guangjing Cao" w:date="2024-04-21T16:53:50Z">
        <w:r>
          <w:rPr/>
          <w:t>4</w:t>
        </w:r>
      </w:ins>
      <w:ins w:id="297" w:author="Guangjing Cao" w:date="2024-04-21T16:53:50Z">
        <w:r>
          <w:rPr/>
          <w:fldChar w:fldCharType="end"/>
        </w:r>
      </w:ins>
    </w:p>
    <w:p>
      <w:pPr>
        <w:pStyle w:val="20"/>
        <w:tabs>
          <w:tab w:val="right" w:pos="2000"/>
          <w:tab w:val="right" w:leader="dot" w:pos="9641"/>
          <w:tab w:val="clear" w:pos="9639"/>
        </w:tabs>
        <w:rPr>
          <w:ins w:id="298" w:author="Guangjing Cao" w:date="2024-04-21T16:53:50Z"/>
        </w:rPr>
      </w:pPr>
      <w:ins w:id="299" w:author="Guangjing Cao" w:date="2024-04-21T16:53:50Z">
        <w:r>
          <w:rPr/>
          <w:t>1</w:t>
        </w:r>
      </w:ins>
      <w:ins w:id="300" w:author="Guangjing Cao" w:date="2024-04-21T16:53:50Z">
        <w:r>
          <w:rPr/>
          <w:tab/>
        </w:r>
      </w:ins>
      <w:ins w:id="301" w:author="Guangjing Cao" w:date="2024-04-21T16:53:50Z">
        <w:r>
          <w:rPr/>
          <w:t>Scope</w:t>
        </w:r>
      </w:ins>
      <w:ins w:id="302" w:author="Guangjing Cao" w:date="2024-04-21T16:53:50Z">
        <w:r>
          <w:rPr/>
          <w:tab/>
        </w:r>
      </w:ins>
      <w:ins w:id="303" w:author="Guangjing Cao" w:date="2024-04-21T16:53:50Z">
        <w:r>
          <w:rPr/>
          <w:fldChar w:fldCharType="begin"/>
        </w:r>
      </w:ins>
      <w:ins w:id="304" w:author="Guangjing Cao" w:date="2024-04-21T16:53:50Z">
        <w:r>
          <w:rPr/>
          <w:instrText xml:space="preserve"> PAGEREF _Toc21630 \h </w:instrText>
        </w:r>
      </w:ins>
      <w:ins w:id="305" w:author="Guangjing Cao" w:date="2024-04-21T16:53:50Z">
        <w:r>
          <w:rPr/>
          <w:fldChar w:fldCharType="separate"/>
        </w:r>
      </w:ins>
      <w:ins w:id="306" w:author="Guangjing Cao" w:date="2024-04-21T16:53:50Z">
        <w:r>
          <w:rPr/>
          <w:t>6</w:t>
        </w:r>
      </w:ins>
      <w:ins w:id="307" w:author="Guangjing Cao" w:date="2024-04-21T16:53:50Z">
        <w:r>
          <w:rPr/>
          <w:fldChar w:fldCharType="end"/>
        </w:r>
      </w:ins>
    </w:p>
    <w:p>
      <w:pPr>
        <w:pStyle w:val="20"/>
        <w:tabs>
          <w:tab w:val="right" w:pos="2000"/>
          <w:tab w:val="right" w:leader="dot" w:pos="9641"/>
          <w:tab w:val="clear" w:pos="9639"/>
        </w:tabs>
        <w:rPr>
          <w:ins w:id="308" w:author="Guangjing Cao" w:date="2024-04-21T16:53:50Z"/>
        </w:rPr>
      </w:pPr>
      <w:ins w:id="309" w:author="Guangjing Cao" w:date="2024-04-21T16:53:50Z">
        <w:r>
          <w:rPr/>
          <w:t>2</w:t>
        </w:r>
      </w:ins>
      <w:ins w:id="310" w:author="Guangjing Cao" w:date="2024-04-21T16:53:50Z">
        <w:r>
          <w:rPr/>
          <w:tab/>
        </w:r>
      </w:ins>
      <w:ins w:id="311" w:author="Guangjing Cao" w:date="2024-04-21T16:53:50Z">
        <w:r>
          <w:rPr/>
          <w:t>References</w:t>
        </w:r>
      </w:ins>
      <w:ins w:id="312" w:author="Guangjing Cao" w:date="2024-04-21T16:53:50Z">
        <w:r>
          <w:rPr/>
          <w:tab/>
        </w:r>
      </w:ins>
      <w:ins w:id="313" w:author="Guangjing Cao" w:date="2024-04-21T16:53:50Z">
        <w:r>
          <w:rPr/>
          <w:fldChar w:fldCharType="begin"/>
        </w:r>
      </w:ins>
      <w:ins w:id="314" w:author="Guangjing Cao" w:date="2024-04-21T16:53:50Z">
        <w:r>
          <w:rPr/>
          <w:instrText xml:space="preserve"> PAGEREF _Toc6099 \h </w:instrText>
        </w:r>
      </w:ins>
      <w:ins w:id="315" w:author="Guangjing Cao" w:date="2024-04-21T16:53:50Z">
        <w:r>
          <w:rPr/>
          <w:fldChar w:fldCharType="separate"/>
        </w:r>
      </w:ins>
      <w:ins w:id="316" w:author="Guangjing Cao" w:date="2024-04-21T16:53:50Z">
        <w:r>
          <w:rPr/>
          <w:t>6</w:t>
        </w:r>
      </w:ins>
      <w:ins w:id="317" w:author="Guangjing Cao" w:date="2024-04-21T16:53:50Z">
        <w:r>
          <w:rPr/>
          <w:fldChar w:fldCharType="end"/>
        </w:r>
      </w:ins>
    </w:p>
    <w:p>
      <w:pPr>
        <w:pStyle w:val="20"/>
        <w:tabs>
          <w:tab w:val="right" w:pos="2000"/>
          <w:tab w:val="right" w:leader="dot" w:pos="9641"/>
          <w:tab w:val="clear" w:pos="9639"/>
        </w:tabs>
        <w:rPr>
          <w:ins w:id="318" w:author="Guangjing Cao" w:date="2024-04-21T16:53:50Z"/>
        </w:rPr>
      </w:pPr>
      <w:ins w:id="319" w:author="Guangjing Cao" w:date="2024-04-21T16:53:50Z">
        <w:r>
          <w:rPr/>
          <w:t>3</w:t>
        </w:r>
      </w:ins>
      <w:ins w:id="320" w:author="Guangjing Cao" w:date="2024-04-21T16:53:50Z">
        <w:r>
          <w:rPr/>
          <w:tab/>
        </w:r>
      </w:ins>
      <w:ins w:id="321" w:author="Guangjing Cao" w:date="2024-04-21T16:53:50Z">
        <w:r>
          <w:rPr/>
          <w:t>Definitions of terms, symbols and abbreviations</w:t>
        </w:r>
      </w:ins>
      <w:ins w:id="322" w:author="Guangjing Cao" w:date="2024-04-21T16:53:50Z">
        <w:r>
          <w:rPr/>
          <w:tab/>
        </w:r>
      </w:ins>
      <w:ins w:id="323" w:author="Guangjing Cao" w:date="2024-04-21T16:53:50Z">
        <w:r>
          <w:rPr/>
          <w:fldChar w:fldCharType="begin"/>
        </w:r>
      </w:ins>
      <w:ins w:id="324" w:author="Guangjing Cao" w:date="2024-04-21T16:53:50Z">
        <w:r>
          <w:rPr/>
          <w:instrText xml:space="preserve"> PAGEREF _Toc8247 \h </w:instrText>
        </w:r>
      </w:ins>
      <w:ins w:id="325" w:author="Guangjing Cao" w:date="2024-04-21T16:53:50Z">
        <w:r>
          <w:rPr/>
          <w:fldChar w:fldCharType="separate"/>
        </w:r>
      </w:ins>
      <w:ins w:id="326" w:author="Guangjing Cao" w:date="2024-04-21T16:53:50Z">
        <w:r>
          <w:rPr/>
          <w:t>7</w:t>
        </w:r>
      </w:ins>
      <w:ins w:id="327" w:author="Guangjing Cao" w:date="2024-04-21T16:53:50Z">
        <w:r>
          <w:rPr/>
          <w:fldChar w:fldCharType="end"/>
        </w:r>
      </w:ins>
    </w:p>
    <w:p>
      <w:pPr>
        <w:pStyle w:val="19"/>
        <w:tabs>
          <w:tab w:val="right" w:pos="2000"/>
          <w:tab w:val="right" w:leader="dot" w:pos="9641"/>
          <w:tab w:val="clear" w:pos="9639"/>
        </w:tabs>
        <w:rPr>
          <w:ins w:id="328" w:author="Guangjing Cao" w:date="2024-04-21T16:53:50Z"/>
        </w:rPr>
      </w:pPr>
      <w:ins w:id="329" w:author="Guangjing Cao" w:date="2024-04-21T16:53:50Z">
        <w:r>
          <w:rPr/>
          <w:t>3.1</w:t>
        </w:r>
      </w:ins>
      <w:ins w:id="330" w:author="Guangjing Cao" w:date="2024-04-21T16:53:50Z">
        <w:r>
          <w:rPr/>
          <w:tab/>
        </w:r>
      </w:ins>
      <w:ins w:id="331" w:author="Guangjing Cao" w:date="2024-04-21T16:53:50Z">
        <w:r>
          <w:rPr/>
          <w:t>Terms</w:t>
        </w:r>
      </w:ins>
      <w:ins w:id="332" w:author="Guangjing Cao" w:date="2024-04-21T16:53:50Z">
        <w:r>
          <w:rPr/>
          <w:tab/>
        </w:r>
      </w:ins>
      <w:ins w:id="333" w:author="Guangjing Cao" w:date="2024-04-21T16:53:50Z">
        <w:r>
          <w:rPr/>
          <w:fldChar w:fldCharType="begin"/>
        </w:r>
      </w:ins>
      <w:ins w:id="334" w:author="Guangjing Cao" w:date="2024-04-21T16:53:50Z">
        <w:r>
          <w:rPr/>
          <w:instrText xml:space="preserve"> PAGEREF _Toc6102 \h </w:instrText>
        </w:r>
      </w:ins>
      <w:ins w:id="335" w:author="Guangjing Cao" w:date="2024-04-21T16:53:50Z">
        <w:r>
          <w:rPr/>
          <w:fldChar w:fldCharType="separate"/>
        </w:r>
      </w:ins>
      <w:ins w:id="336" w:author="Guangjing Cao" w:date="2024-04-21T16:53:50Z">
        <w:r>
          <w:rPr/>
          <w:t>7</w:t>
        </w:r>
      </w:ins>
      <w:ins w:id="337" w:author="Guangjing Cao" w:date="2024-04-21T16:53:50Z">
        <w:r>
          <w:rPr/>
          <w:fldChar w:fldCharType="end"/>
        </w:r>
      </w:ins>
    </w:p>
    <w:p>
      <w:pPr>
        <w:pStyle w:val="19"/>
        <w:tabs>
          <w:tab w:val="right" w:pos="2000"/>
          <w:tab w:val="right" w:leader="dot" w:pos="9641"/>
          <w:tab w:val="clear" w:pos="9639"/>
        </w:tabs>
        <w:rPr>
          <w:ins w:id="338" w:author="Guangjing Cao" w:date="2024-04-21T16:53:50Z"/>
        </w:rPr>
      </w:pPr>
      <w:ins w:id="339" w:author="Guangjing Cao" w:date="2024-04-21T16:53:50Z">
        <w:r>
          <w:rPr/>
          <w:t>3.2</w:t>
        </w:r>
      </w:ins>
      <w:ins w:id="340" w:author="Guangjing Cao" w:date="2024-04-21T16:53:50Z">
        <w:r>
          <w:rPr/>
          <w:tab/>
        </w:r>
      </w:ins>
      <w:ins w:id="341" w:author="Guangjing Cao" w:date="2024-04-21T16:53:50Z">
        <w:r>
          <w:rPr/>
          <w:t>Symbols</w:t>
        </w:r>
      </w:ins>
      <w:ins w:id="342" w:author="Guangjing Cao" w:date="2024-04-21T16:53:50Z">
        <w:r>
          <w:rPr/>
          <w:tab/>
        </w:r>
      </w:ins>
      <w:ins w:id="343" w:author="Guangjing Cao" w:date="2024-04-21T16:53:50Z">
        <w:r>
          <w:rPr/>
          <w:fldChar w:fldCharType="begin"/>
        </w:r>
      </w:ins>
      <w:ins w:id="344" w:author="Guangjing Cao" w:date="2024-04-21T16:53:50Z">
        <w:r>
          <w:rPr/>
          <w:instrText xml:space="preserve"> PAGEREF _Toc9923 \h </w:instrText>
        </w:r>
      </w:ins>
      <w:ins w:id="345" w:author="Guangjing Cao" w:date="2024-04-21T16:53:50Z">
        <w:r>
          <w:rPr/>
          <w:fldChar w:fldCharType="separate"/>
        </w:r>
      </w:ins>
      <w:ins w:id="346" w:author="Guangjing Cao" w:date="2024-04-21T16:53:50Z">
        <w:r>
          <w:rPr/>
          <w:t>7</w:t>
        </w:r>
      </w:ins>
      <w:ins w:id="347" w:author="Guangjing Cao" w:date="2024-04-21T16:53:50Z">
        <w:r>
          <w:rPr/>
          <w:fldChar w:fldCharType="end"/>
        </w:r>
      </w:ins>
    </w:p>
    <w:p>
      <w:pPr>
        <w:pStyle w:val="19"/>
        <w:tabs>
          <w:tab w:val="right" w:pos="2000"/>
          <w:tab w:val="right" w:leader="dot" w:pos="9641"/>
          <w:tab w:val="clear" w:pos="9639"/>
        </w:tabs>
        <w:rPr>
          <w:ins w:id="348" w:author="Guangjing Cao" w:date="2024-04-21T16:53:50Z"/>
        </w:rPr>
      </w:pPr>
      <w:ins w:id="349" w:author="Guangjing Cao" w:date="2024-04-21T16:53:50Z">
        <w:r>
          <w:rPr/>
          <w:t>3.3</w:t>
        </w:r>
      </w:ins>
      <w:ins w:id="350" w:author="Guangjing Cao" w:date="2024-04-21T16:53:50Z">
        <w:r>
          <w:rPr/>
          <w:tab/>
        </w:r>
      </w:ins>
      <w:ins w:id="351" w:author="Guangjing Cao" w:date="2024-04-21T16:53:50Z">
        <w:r>
          <w:rPr/>
          <w:t>Abbreviations</w:t>
        </w:r>
      </w:ins>
      <w:ins w:id="352" w:author="Guangjing Cao" w:date="2024-04-21T16:53:50Z">
        <w:r>
          <w:rPr/>
          <w:tab/>
        </w:r>
      </w:ins>
      <w:ins w:id="353" w:author="Guangjing Cao" w:date="2024-04-21T16:53:50Z">
        <w:r>
          <w:rPr/>
          <w:fldChar w:fldCharType="begin"/>
        </w:r>
      </w:ins>
      <w:ins w:id="354" w:author="Guangjing Cao" w:date="2024-04-21T16:53:50Z">
        <w:r>
          <w:rPr/>
          <w:instrText xml:space="preserve"> PAGEREF _Toc24587 \h </w:instrText>
        </w:r>
      </w:ins>
      <w:ins w:id="355" w:author="Guangjing Cao" w:date="2024-04-21T16:53:50Z">
        <w:r>
          <w:rPr/>
          <w:fldChar w:fldCharType="separate"/>
        </w:r>
      </w:ins>
      <w:ins w:id="356" w:author="Guangjing Cao" w:date="2024-04-21T16:53:50Z">
        <w:r>
          <w:rPr/>
          <w:t>7</w:t>
        </w:r>
      </w:ins>
      <w:ins w:id="357" w:author="Guangjing Cao" w:date="2024-04-21T16:53:50Z">
        <w:r>
          <w:rPr/>
          <w:fldChar w:fldCharType="end"/>
        </w:r>
      </w:ins>
    </w:p>
    <w:p>
      <w:pPr>
        <w:pStyle w:val="20"/>
        <w:tabs>
          <w:tab w:val="right" w:pos="2000"/>
          <w:tab w:val="right" w:leader="dot" w:pos="9641"/>
          <w:tab w:val="clear" w:pos="9639"/>
        </w:tabs>
        <w:rPr>
          <w:ins w:id="358" w:author="Guangjing Cao" w:date="2024-04-21T16:53:50Z"/>
        </w:rPr>
      </w:pPr>
      <w:ins w:id="359" w:author="Guangjing Cao" w:date="2024-04-21T16:53:50Z">
        <w:r>
          <w:rPr/>
          <w:t>4</w:t>
        </w:r>
      </w:ins>
      <w:ins w:id="360" w:author="Guangjing Cao" w:date="2024-04-21T16:53:50Z">
        <w:r>
          <w:rPr/>
          <w:tab/>
        </w:r>
      </w:ins>
      <w:ins w:id="361" w:author="Guangjing Cao" w:date="2024-04-21T16:53:50Z">
        <w:r>
          <w:rPr/>
          <w:t>Concepts and background</w:t>
        </w:r>
      </w:ins>
      <w:ins w:id="362" w:author="Guangjing Cao" w:date="2024-04-21T16:53:50Z">
        <w:r>
          <w:rPr/>
          <w:tab/>
        </w:r>
      </w:ins>
      <w:ins w:id="363" w:author="Guangjing Cao" w:date="2024-04-21T16:53:50Z">
        <w:r>
          <w:rPr/>
          <w:fldChar w:fldCharType="begin"/>
        </w:r>
      </w:ins>
      <w:ins w:id="364" w:author="Guangjing Cao" w:date="2024-04-21T16:53:50Z">
        <w:r>
          <w:rPr/>
          <w:instrText xml:space="preserve"> PAGEREF _Toc27576 \h </w:instrText>
        </w:r>
      </w:ins>
      <w:ins w:id="365" w:author="Guangjing Cao" w:date="2024-04-21T16:53:50Z">
        <w:r>
          <w:rPr/>
          <w:fldChar w:fldCharType="separate"/>
        </w:r>
      </w:ins>
      <w:ins w:id="366" w:author="Guangjing Cao" w:date="2024-04-21T16:53:50Z">
        <w:r>
          <w:rPr/>
          <w:t>7</w:t>
        </w:r>
      </w:ins>
      <w:ins w:id="367" w:author="Guangjing Cao" w:date="2024-04-21T16:53:50Z">
        <w:r>
          <w:rPr/>
          <w:fldChar w:fldCharType="end"/>
        </w:r>
      </w:ins>
    </w:p>
    <w:p>
      <w:pPr>
        <w:pStyle w:val="17"/>
        <w:tabs>
          <w:tab w:val="right" w:leader="dot" w:pos="9641"/>
          <w:tab w:val="clear" w:pos="9639"/>
        </w:tabs>
        <w:rPr>
          <w:ins w:id="368" w:author="Guangjing Cao" w:date="2024-04-21T16:53:50Z"/>
        </w:rPr>
      </w:pPr>
      <w:ins w:id="369" w:author="Guangjing Cao" w:date="2024-04-21T16:53:50Z">
        <w:r>
          <w:rPr/>
          <w:t>4.</w:t>
        </w:r>
      </w:ins>
      <w:ins w:id="370" w:author="Guangjing Cao" w:date="2024-04-21T16:53:50Z">
        <w:r>
          <w:rPr>
            <w:rFonts w:hint="eastAsia"/>
            <w:lang w:val="en-US" w:eastAsia="zh-CN"/>
          </w:rPr>
          <w:t>X Background of VNF generic OAM functions</w:t>
        </w:r>
      </w:ins>
      <w:ins w:id="371" w:author="Guangjing Cao" w:date="2024-04-21T16:53:50Z">
        <w:r>
          <w:rPr/>
          <w:tab/>
        </w:r>
      </w:ins>
      <w:ins w:id="372" w:author="Guangjing Cao" w:date="2024-04-21T16:53:50Z">
        <w:r>
          <w:rPr/>
          <w:fldChar w:fldCharType="begin"/>
        </w:r>
      </w:ins>
      <w:ins w:id="373" w:author="Guangjing Cao" w:date="2024-04-21T16:53:50Z">
        <w:r>
          <w:rPr/>
          <w:instrText xml:space="preserve"> PAGEREF _Toc9493 \h </w:instrText>
        </w:r>
      </w:ins>
      <w:ins w:id="374" w:author="Guangjing Cao" w:date="2024-04-21T16:53:50Z">
        <w:r>
          <w:rPr/>
          <w:fldChar w:fldCharType="separate"/>
        </w:r>
      </w:ins>
      <w:ins w:id="375" w:author="Guangjing Cao" w:date="2024-04-21T16:53:50Z">
        <w:r>
          <w:rPr/>
          <w:t>7</w:t>
        </w:r>
      </w:ins>
      <w:ins w:id="376" w:author="Guangjing Cao" w:date="2024-04-21T16:53:50Z">
        <w:r>
          <w:rPr/>
          <w:fldChar w:fldCharType="end"/>
        </w:r>
      </w:ins>
    </w:p>
    <w:p>
      <w:pPr>
        <w:pStyle w:val="20"/>
        <w:tabs>
          <w:tab w:val="right" w:pos="2000"/>
          <w:tab w:val="right" w:leader="dot" w:pos="9641"/>
          <w:tab w:val="clear" w:pos="9639"/>
        </w:tabs>
        <w:rPr>
          <w:ins w:id="377" w:author="Guangjing Cao" w:date="2024-04-21T16:53:50Z"/>
        </w:rPr>
      </w:pPr>
      <w:ins w:id="378" w:author="Guangjing Cao" w:date="2024-04-21T16:53:50Z">
        <w:r>
          <w:rPr/>
          <w:t>5</w:t>
        </w:r>
      </w:ins>
      <w:ins w:id="379" w:author="Guangjing Cao" w:date="2024-04-21T16:53:50Z">
        <w:r>
          <w:rPr/>
          <w:tab/>
        </w:r>
      </w:ins>
      <w:ins w:id="380" w:author="Guangjing Cao" w:date="2024-04-21T16:53:50Z">
        <w:r>
          <w:rPr/>
          <w:t>Use cases, potential requirements, and potential solutions</w:t>
        </w:r>
      </w:ins>
      <w:ins w:id="381" w:author="Guangjing Cao" w:date="2024-04-21T16:53:50Z">
        <w:r>
          <w:rPr/>
          <w:tab/>
        </w:r>
      </w:ins>
      <w:ins w:id="382" w:author="Guangjing Cao" w:date="2024-04-21T16:53:50Z">
        <w:r>
          <w:rPr/>
          <w:fldChar w:fldCharType="begin"/>
        </w:r>
      </w:ins>
      <w:ins w:id="383" w:author="Guangjing Cao" w:date="2024-04-21T16:53:50Z">
        <w:r>
          <w:rPr/>
          <w:instrText xml:space="preserve"> PAGEREF _Toc6912 \h </w:instrText>
        </w:r>
      </w:ins>
      <w:ins w:id="384" w:author="Guangjing Cao" w:date="2024-04-21T16:53:50Z">
        <w:r>
          <w:rPr/>
          <w:fldChar w:fldCharType="separate"/>
        </w:r>
      </w:ins>
      <w:ins w:id="385" w:author="Guangjing Cao" w:date="2024-04-21T16:53:50Z">
        <w:r>
          <w:rPr/>
          <w:t>8</w:t>
        </w:r>
      </w:ins>
      <w:ins w:id="386" w:author="Guangjing Cao" w:date="2024-04-21T16:53:50Z">
        <w:r>
          <w:rPr/>
          <w:fldChar w:fldCharType="end"/>
        </w:r>
      </w:ins>
    </w:p>
    <w:p>
      <w:pPr>
        <w:pStyle w:val="19"/>
        <w:tabs>
          <w:tab w:val="right" w:pos="2000"/>
          <w:tab w:val="right" w:leader="dot" w:pos="9641"/>
          <w:tab w:val="clear" w:pos="9639"/>
        </w:tabs>
        <w:rPr>
          <w:ins w:id="387" w:author="Guangjing Cao" w:date="2024-04-21T16:53:50Z"/>
        </w:rPr>
      </w:pPr>
      <w:ins w:id="388" w:author="Guangjing Cao" w:date="2024-04-21T16:53:50Z">
        <w:r>
          <w:rPr/>
          <w:t>5.1</w:t>
        </w:r>
      </w:ins>
      <w:ins w:id="389" w:author="Guangjing Cao" w:date="2024-04-21T16:53:50Z">
        <w:r>
          <w:rPr/>
          <w:tab/>
        </w:r>
      </w:ins>
      <w:ins w:id="390" w:author="Guangjing Cao" w:date="2024-04-21T16:53:50Z">
        <w:r>
          <w:rPr/>
          <w:t>Use of VNF generic OAM functions</w:t>
        </w:r>
      </w:ins>
      <w:ins w:id="391" w:author="Guangjing Cao" w:date="2024-04-21T16:53:50Z">
        <w:r>
          <w:rPr/>
          <w:tab/>
        </w:r>
      </w:ins>
      <w:ins w:id="392" w:author="Guangjing Cao" w:date="2024-04-21T16:53:50Z">
        <w:r>
          <w:rPr/>
          <w:fldChar w:fldCharType="begin"/>
        </w:r>
      </w:ins>
      <w:ins w:id="393" w:author="Guangjing Cao" w:date="2024-04-21T16:53:50Z">
        <w:r>
          <w:rPr/>
          <w:instrText xml:space="preserve"> PAGEREF _Toc28068 \h </w:instrText>
        </w:r>
      </w:ins>
      <w:ins w:id="394" w:author="Guangjing Cao" w:date="2024-04-21T16:53:50Z">
        <w:r>
          <w:rPr/>
          <w:fldChar w:fldCharType="separate"/>
        </w:r>
      </w:ins>
      <w:ins w:id="395" w:author="Guangjing Cao" w:date="2024-04-21T16:53:50Z">
        <w:r>
          <w:rPr/>
          <w:t>8</w:t>
        </w:r>
      </w:ins>
      <w:ins w:id="396" w:author="Guangjing Cao" w:date="2024-04-21T16:53:50Z">
        <w:r>
          <w:rPr/>
          <w:fldChar w:fldCharType="end"/>
        </w:r>
      </w:ins>
    </w:p>
    <w:p>
      <w:pPr>
        <w:pStyle w:val="18"/>
        <w:tabs>
          <w:tab w:val="right" w:pos="2000"/>
          <w:tab w:val="right" w:leader="dot" w:pos="9641"/>
          <w:tab w:val="clear" w:pos="9639"/>
        </w:tabs>
        <w:rPr>
          <w:ins w:id="397" w:author="Guangjing Cao" w:date="2024-04-21T16:53:50Z"/>
        </w:rPr>
      </w:pPr>
      <w:ins w:id="398" w:author="Guangjing Cao" w:date="2024-04-21T16:53:50Z">
        <w:r>
          <w:rPr/>
          <w:t>5.1.x</w:t>
        </w:r>
      </w:ins>
      <w:ins w:id="399" w:author="Guangjing Cao" w:date="2024-04-21T16:53:50Z">
        <w:r>
          <w:rPr/>
          <w:tab/>
        </w:r>
      </w:ins>
      <w:ins w:id="400" w:author="Guangjing Cao" w:date="2024-04-21T16:53:50Z">
        <w:r>
          <w:rPr/>
          <w:t>Use case #x: Cloud-native VNF configuration management</w:t>
        </w:r>
      </w:ins>
      <w:ins w:id="401" w:author="Guangjing Cao" w:date="2024-04-21T16:53:50Z">
        <w:r>
          <w:rPr/>
          <w:tab/>
        </w:r>
      </w:ins>
      <w:ins w:id="402" w:author="Guangjing Cao" w:date="2024-04-21T16:53:50Z">
        <w:r>
          <w:rPr/>
          <w:fldChar w:fldCharType="begin"/>
        </w:r>
      </w:ins>
      <w:ins w:id="403" w:author="Guangjing Cao" w:date="2024-04-21T16:53:50Z">
        <w:r>
          <w:rPr/>
          <w:instrText xml:space="preserve"> PAGEREF _Toc18749 \h </w:instrText>
        </w:r>
      </w:ins>
      <w:ins w:id="404" w:author="Guangjing Cao" w:date="2024-04-21T16:53:50Z">
        <w:r>
          <w:rPr/>
          <w:fldChar w:fldCharType="separate"/>
        </w:r>
      </w:ins>
      <w:ins w:id="405" w:author="Guangjing Cao" w:date="2024-04-21T16:53:50Z">
        <w:r>
          <w:rPr/>
          <w:t>8</w:t>
        </w:r>
      </w:ins>
      <w:ins w:id="406" w:author="Guangjing Cao" w:date="2024-04-21T16:53:50Z">
        <w:r>
          <w:rPr/>
          <w:fldChar w:fldCharType="end"/>
        </w:r>
      </w:ins>
    </w:p>
    <w:p>
      <w:pPr>
        <w:pStyle w:val="17"/>
        <w:tabs>
          <w:tab w:val="right" w:pos="2400"/>
          <w:tab w:val="right" w:leader="dot" w:pos="9641"/>
          <w:tab w:val="clear" w:pos="9639"/>
        </w:tabs>
        <w:rPr>
          <w:ins w:id="407" w:author="Guangjing Cao" w:date="2024-04-21T16:53:50Z"/>
        </w:rPr>
      </w:pPr>
      <w:ins w:id="408" w:author="Guangjing Cao" w:date="2024-04-21T16:53:50Z">
        <w:r>
          <w:rPr/>
          <w:t>5.1.x.1</w:t>
        </w:r>
      </w:ins>
      <w:ins w:id="409" w:author="Guangjing Cao" w:date="2024-04-21T16:53:50Z">
        <w:r>
          <w:rPr/>
          <w:tab/>
        </w:r>
      </w:ins>
      <w:ins w:id="410" w:author="Guangjing Cao" w:date="2024-04-21T16:53:50Z">
        <w:r>
          <w:rPr/>
          <w:t>Description</w:t>
        </w:r>
      </w:ins>
      <w:ins w:id="411" w:author="Guangjing Cao" w:date="2024-04-21T16:53:50Z">
        <w:r>
          <w:rPr/>
          <w:tab/>
        </w:r>
      </w:ins>
      <w:ins w:id="412" w:author="Guangjing Cao" w:date="2024-04-21T16:53:50Z">
        <w:r>
          <w:rPr/>
          <w:fldChar w:fldCharType="begin"/>
        </w:r>
      </w:ins>
      <w:ins w:id="413" w:author="Guangjing Cao" w:date="2024-04-21T16:53:50Z">
        <w:r>
          <w:rPr/>
          <w:instrText xml:space="preserve"> PAGEREF _Toc10713 \h </w:instrText>
        </w:r>
      </w:ins>
      <w:ins w:id="414" w:author="Guangjing Cao" w:date="2024-04-21T16:53:50Z">
        <w:r>
          <w:rPr/>
          <w:fldChar w:fldCharType="separate"/>
        </w:r>
      </w:ins>
      <w:ins w:id="415" w:author="Guangjing Cao" w:date="2024-04-21T16:53:50Z">
        <w:r>
          <w:rPr/>
          <w:t>8</w:t>
        </w:r>
      </w:ins>
      <w:ins w:id="416" w:author="Guangjing Cao" w:date="2024-04-21T16:53:50Z">
        <w:r>
          <w:rPr/>
          <w:fldChar w:fldCharType="end"/>
        </w:r>
      </w:ins>
    </w:p>
    <w:p>
      <w:pPr>
        <w:pStyle w:val="18"/>
        <w:tabs>
          <w:tab w:val="right" w:pos="2000"/>
          <w:tab w:val="right" w:leader="dot" w:pos="9641"/>
          <w:tab w:val="clear" w:pos="9639"/>
        </w:tabs>
        <w:rPr>
          <w:ins w:id="417" w:author="Guangjing Cao" w:date="2024-04-21T16:53:50Z"/>
        </w:rPr>
      </w:pPr>
      <w:ins w:id="418" w:author="Guangjing Cao" w:date="2024-04-21T16:53:50Z">
        <w:r>
          <w:rPr/>
          <w:t>5.1.x</w:t>
        </w:r>
      </w:ins>
      <w:ins w:id="419" w:author="Guangjing Cao" w:date="2024-04-21T16:53:50Z">
        <w:r>
          <w:rPr/>
          <w:tab/>
        </w:r>
      </w:ins>
      <w:ins w:id="420" w:author="Guangjing Cao" w:date="2024-04-21T16:53:50Z">
        <w:r>
          <w:rPr/>
          <w:t>Use case #x</w:t>
        </w:r>
      </w:ins>
      <w:ins w:id="421" w:author="Guangjing Cao" w:date="2024-04-21T16:53:50Z">
        <w:r>
          <w:rPr/>
          <w:tab/>
        </w:r>
      </w:ins>
      <w:ins w:id="422" w:author="Guangjing Cao" w:date="2024-04-21T16:53:50Z">
        <w:r>
          <w:rPr/>
          <w:fldChar w:fldCharType="begin"/>
        </w:r>
      </w:ins>
      <w:ins w:id="423" w:author="Guangjing Cao" w:date="2024-04-21T16:53:50Z">
        <w:r>
          <w:rPr/>
          <w:instrText xml:space="preserve"> PAGEREF _Toc9213 \h </w:instrText>
        </w:r>
      </w:ins>
      <w:ins w:id="424" w:author="Guangjing Cao" w:date="2024-04-21T16:53:50Z">
        <w:r>
          <w:rPr/>
          <w:fldChar w:fldCharType="separate"/>
        </w:r>
      </w:ins>
      <w:ins w:id="425" w:author="Guangjing Cao" w:date="2024-04-21T16:53:50Z">
        <w:r>
          <w:rPr/>
          <w:t>8</w:t>
        </w:r>
      </w:ins>
      <w:ins w:id="426" w:author="Guangjing Cao" w:date="2024-04-21T16:53:50Z">
        <w:r>
          <w:rPr/>
          <w:fldChar w:fldCharType="end"/>
        </w:r>
      </w:ins>
    </w:p>
    <w:p>
      <w:pPr>
        <w:pStyle w:val="17"/>
        <w:tabs>
          <w:tab w:val="right" w:pos="2400"/>
          <w:tab w:val="right" w:leader="dot" w:pos="9641"/>
          <w:tab w:val="clear" w:pos="9639"/>
        </w:tabs>
        <w:rPr>
          <w:ins w:id="427" w:author="Guangjing Cao" w:date="2024-04-21T16:53:50Z"/>
        </w:rPr>
      </w:pPr>
      <w:ins w:id="428" w:author="Guangjing Cao" w:date="2024-04-21T16:53:50Z">
        <w:r>
          <w:rPr/>
          <w:t>5.1.x.1</w:t>
        </w:r>
      </w:ins>
      <w:ins w:id="429" w:author="Guangjing Cao" w:date="2024-04-21T16:53:50Z">
        <w:r>
          <w:rPr/>
          <w:tab/>
        </w:r>
      </w:ins>
      <w:ins w:id="430" w:author="Guangjing Cao" w:date="2024-04-21T16:53:50Z">
        <w:r>
          <w:rPr/>
          <w:t>Description</w:t>
        </w:r>
      </w:ins>
      <w:ins w:id="431" w:author="Guangjing Cao" w:date="2024-04-21T16:53:50Z">
        <w:r>
          <w:rPr/>
          <w:tab/>
        </w:r>
      </w:ins>
      <w:ins w:id="432" w:author="Guangjing Cao" w:date="2024-04-21T16:53:50Z">
        <w:r>
          <w:rPr/>
          <w:fldChar w:fldCharType="begin"/>
        </w:r>
      </w:ins>
      <w:ins w:id="433" w:author="Guangjing Cao" w:date="2024-04-21T16:53:50Z">
        <w:r>
          <w:rPr/>
          <w:instrText xml:space="preserve"> PAGEREF _Toc16150 \h </w:instrText>
        </w:r>
      </w:ins>
      <w:ins w:id="434" w:author="Guangjing Cao" w:date="2024-04-21T16:53:50Z">
        <w:r>
          <w:rPr/>
          <w:fldChar w:fldCharType="separate"/>
        </w:r>
      </w:ins>
      <w:ins w:id="435" w:author="Guangjing Cao" w:date="2024-04-21T16:53:50Z">
        <w:r>
          <w:rPr/>
          <w:t>8</w:t>
        </w:r>
      </w:ins>
      <w:ins w:id="436" w:author="Guangjing Cao" w:date="2024-04-21T16:53:50Z">
        <w:r>
          <w:rPr/>
          <w:fldChar w:fldCharType="end"/>
        </w:r>
      </w:ins>
    </w:p>
    <w:p>
      <w:pPr>
        <w:pStyle w:val="17"/>
        <w:tabs>
          <w:tab w:val="right" w:pos="2400"/>
          <w:tab w:val="right" w:leader="dot" w:pos="9641"/>
          <w:tab w:val="clear" w:pos="9639"/>
        </w:tabs>
        <w:rPr>
          <w:ins w:id="437" w:author="Guangjing Cao" w:date="2024-04-21T16:53:50Z"/>
        </w:rPr>
      </w:pPr>
      <w:ins w:id="438" w:author="Guangjing Cao" w:date="2024-04-21T16:53:50Z">
        <w:r>
          <w:rPr/>
          <w:t>5.1.x.2</w:t>
        </w:r>
      </w:ins>
      <w:ins w:id="439" w:author="Guangjing Cao" w:date="2024-04-21T16:53:50Z">
        <w:r>
          <w:rPr/>
          <w:tab/>
        </w:r>
      </w:ins>
      <w:ins w:id="440" w:author="Guangjing Cao" w:date="2024-04-21T16:53:50Z">
        <w:r>
          <w:rPr/>
          <w:t>Potential requirements</w:t>
        </w:r>
      </w:ins>
      <w:ins w:id="441" w:author="Guangjing Cao" w:date="2024-04-21T16:53:50Z">
        <w:r>
          <w:rPr/>
          <w:tab/>
        </w:r>
      </w:ins>
      <w:ins w:id="442" w:author="Guangjing Cao" w:date="2024-04-21T16:53:50Z">
        <w:r>
          <w:rPr/>
          <w:fldChar w:fldCharType="begin"/>
        </w:r>
      </w:ins>
      <w:ins w:id="443" w:author="Guangjing Cao" w:date="2024-04-21T16:53:50Z">
        <w:r>
          <w:rPr/>
          <w:instrText xml:space="preserve"> PAGEREF _Toc30953 \h </w:instrText>
        </w:r>
      </w:ins>
      <w:ins w:id="444" w:author="Guangjing Cao" w:date="2024-04-21T16:53:50Z">
        <w:r>
          <w:rPr/>
          <w:fldChar w:fldCharType="separate"/>
        </w:r>
      </w:ins>
      <w:ins w:id="445" w:author="Guangjing Cao" w:date="2024-04-21T16:53:50Z">
        <w:r>
          <w:rPr/>
          <w:t>8</w:t>
        </w:r>
      </w:ins>
      <w:ins w:id="446" w:author="Guangjing Cao" w:date="2024-04-21T16:53:50Z">
        <w:r>
          <w:rPr/>
          <w:fldChar w:fldCharType="end"/>
        </w:r>
      </w:ins>
    </w:p>
    <w:p>
      <w:pPr>
        <w:pStyle w:val="17"/>
        <w:tabs>
          <w:tab w:val="right" w:pos="2400"/>
          <w:tab w:val="right" w:leader="dot" w:pos="9641"/>
          <w:tab w:val="clear" w:pos="9639"/>
        </w:tabs>
        <w:rPr>
          <w:ins w:id="447" w:author="Guangjing Cao" w:date="2024-04-21T16:53:50Z"/>
        </w:rPr>
      </w:pPr>
      <w:ins w:id="448" w:author="Guangjing Cao" w:date="2024-04-21T16:53:50Z">
        <w:r>
          <w:rPr/>
          <w:t>5.1.x.3</w:t>
        </w:r>
      </w:ins>
      <w:ins w:id="449" w:author="Guangjing Cao" w:date="2024-04-21T16:53:50Z">
        <w:r>
          <w:rPr/>
          <w:tab/>
        </w:r>
      </w:ins>
      <w:ins w:id="450" w:author="Guangjing Cao" w:date="2024-04-21T16:53:50Z">
        <w:r>
          <w:rPr/>
          <w:t>Potential solutions</w:t>
        </w:r>
      </w:ins>
      <w:ins w:id="451" w:author="Guangjing Cao" w:date="2024-04-21T16:53:50Z">
        <w:r>
          <w:rPr/>
          <w:tab/>
        </w:r>
      </w:ins>
      <w:ins w:id="452" w:author="Guangjing Cao" w:date="2024-04-21T16:53:50Z">
        <w:r>
          <w:rPr/>
          <w:fldChar w:fldCharType="begin"/>
        </w:r>
      </w:ins>
      <w:ins w:id="453" w:author="Guangjing Cao" w:date="2024-04-21T16:53:50Z">
        <w:r>
          <w:rPr/>
          <w:instrText xml:space="preserve"> PAGEREF _Toc29448 \h </w:instrText>
        </w:r>
      </w:ins>
      <w:ins w:id="454" w:author="Guangjing Cao" w:date="2024-04-21T16:53:50Z">
        <w:r>
          <w:rPr/>
          <w:fldChar w:fldCharType="separate"/>
        </w:r>
      </w:ins>
      <w:ins w:id="455" w:author="Guangjing Cao" w:date="2024-04-21T16:53:50Z">
        <w:r>
          <w:rPr/>
          <w:t>8</w:t>
        </w:r>
      </w:ins>
      <w:ins w:id="456" w:author="Guangjing Cao" w:date="2024-04-21T16:53:50Z">
        <w:r>
          <w:rPr/>
          <w:fldChar w:fldCharType="end"/>
        </w:r>
      </w:ins>
    </w:p>
    <w:p>
      <w:pPr>
        <w:pStyle w:val="17"/>
        <w:tabs>
          <w:tab w:val="right" w:pos="2400"/>
          <w:tab w:val="right" w:leader="dot" w:pos="9641"/>
          <w:tab w:val="clear" w:pos="9639"/>
        </w:tabs>
        <w:rPr>
          <w:ins w:id="457" w:author="Guangjing Cao" w:date="2024-04-21T16:53:50Z"/>
        </w:rPr>
      </w:pPr>
      <w:ins w:id="458" w:author="Guangjing Cao" w:date="2024-04-21T16:53:50Z">
        <w:r>
          <w:rPr/>
          <w:t>5.1.x.4</w:t>
        </w:r>
      </w:ins>
      <w:ins w:id="459" w:author="Guangjing Cao" w:date="2024-04-21T16:53:50Z">
        <w:r>
          <w:rPr/>
          <w:tab/>
        </w:r>
      </w:ins>
      <w:ins w:id="460" w:author="Guangjing Cao" w:date="2024-04-21T16:53:50Z">
        <w:r>
          <w:rPr/>
          <w:t>Evaluation of solutions</w:t>
        </w:r>
      </w:ins>
      <w:ins w:id="461" w:author="Guangjing Cao" w:date="2024-04-21T16:53:50Z">
        <w:r>
          <w:rPr/>
          <w:tab/>
        </w:r>
      </w:ins>
      <w:ins w:id="462" w:author="Guangjing Cao" w:date="2024-04-21T16:53:50Z">
        <w:r>
          <w:rPr/>
          <w:fldChar w:fldCharType="begin"/>
        </w:r>
      </w:ins>
      <w:ins w:id="463" w:author="Guangjing Cao" w:date="2024-04-21T16:53:50Z">
        <w:r>
          <w:rPr/>
          <w:instrText xml:space="preserve"> PAGEREF _Toc29462 \h </w:instrText>
        </w:r>
      </w:ins>
      <w:ins w:id="464" w:author="Guangjing Cao" w:date="2024-04-21T16:53:50Z">
        <w:r>
          <w:rPr/>
          <w:fldChar w:fldCharType="separate"/>
        </w:r>
      </w:ins>
      <w:ins w:id="465" w:author="Guangjing Cao" w:date="2024-04-21T16:53:50Z">
        <w:r>
          <w:rPr/>
          <w:t>8</w:t>
        </w:r>
      </w:ins>
      <w:ins w:id="466" w:author="Guangjing Cao" w:date="2024-04-21T16:53:50Z">
        <w:r>
          <w:rPr/>
          <w:fldChar w:fldCharType="end"/>
        </w:r>
      </w:ins>
    </w:p>
    <w:p>
      <w:pPr>
        <w:pStyle w:val="19"/>
        <w:tabs>
          <w:tab w:val="right" w:pos="2000"/>
          <w:tab w:val="right" w:leader="dot" w:pos="9641"/>
          <w:tab w:val="clear" w:pos="9639"/>
        </w:tabs>
        <w:rPr>
          <w:ins w:id="467" w:author="Guangjing Cao" w:date="2024-04-21T16:53:50Z"/>
        </w:rPr>
      </w:pPr>
      <w:ins w:id="468" w:author="Guangjing Cao" w:date="2024-04-21T16:53:50Z">
        <w:r>
          <w:rPr/>
          <w:t>5.2</w:t>
        </w:r>
      </w:ins>
      <w:ins w:id="469" w:author="Guangjing Cao" w:date="2024-04-21T16:53:50Z">
        <w:r>
          <w:rPr/>
          <w:tab/>
        </w:r>
      </w:ins>
      <w:ins w:id="470" w:author="Guangjing Cao" w:date="2024-04-21T16:53:50Z">
        <w:r>
          <w:rPr/>
          <w:t>Use of industry solutions for management of cloud-native network functions</w:t>
        </w:r>
      </w:ins>
      <w:ins w:id="471" w:author="Guangjing Cao" w:date="2024-04-21T16:53:50Z">
        <w:r>
          <w:rPr/>
          <w:tab/>
        </w:r>
      </w:ins>
      <w:ins w:id="472" w:author="Guangjing Cao" w:date="2024-04-21T16:53:50Z">
        <w:r>
          <w:rPr/>
          <w:fldChar w:fldCharType="begin"/>
        </w:r>
      </w:ins>
      <w:ins w:id="473" w:author="Guangjing Cao" w:date="2024-04-21T16:53:50Z">
        <w:r>
          <w:rPr/>
          <w:instrText xml:space="preserve"> PAGEREF _Toc14368 \h </w:instrText>
        </w:r>
      </w:ins>
      <w:ins w:id="474" w:author="Guangjing Cao" w:date="2024-04-21T16:53:50Z">
        <w:r>
          <w:rPr/>
          <w:fldChar w:fldCharType="separate"/>
        </w:r>
      </w:ins>
      <w:ins w:id="475" w:author="Guangjing Cao" w:date="2024-04-21T16:53:50Z">
        <w:r>
          <w:rPr/>
          <w:t>8</w:t>
        </w:r>
      </w:ins>
      <w:ins w:id="476" w:author="Guangjing Cao" w:date="2024-04-21T16:53:50Z">
        <w:r>
          <w:rPr/>
          <w:fldChar w:fldCharType="end"/>
        </w:r>
      </w:ins>
    </w:p>
    <w:p>
      <w:pPr>
        <w:pStyle w:val="18"/>
        <w:tabs>
          <w:tab w:val="right" w:pos="2000"/>
          <w:tab w:val="right" w:leader="dot" w:pos="9641"/>
          <w:tab w:val="clear" w:pos="9639"/>
        </w:tabs>
        <w:rPr>
          <w:ins w:id="477" w:author="Guangjing Cao" w:date="2024-04-21T16:53:50Z"/>
        </w:rPr>
      </w:pPr>
      <w:ins w:id="478" w:author="Guangjing Cao" w:date="2024-04-21T16:53:50Z">
        <w:r>
          <w:rPr/>
          <w:t>5.2.x</w:t>
        </w:r>
      </w:ins>
      <w:ins w:id="479" w:author="Guangjing Cao" w:date="2024-04-21T16:53:50Z">
        <w:r>
          <w:rPr/>
          <w:tab/>
        </w:r>
      </w:ins>
      <w:ins w:id="480" w:author="Guangjing Cao" w:date="2024-04-21T16:53:50Z">
        <w:r>
          <w:rPr/>
          <w:t>Use case #x 3GPP management architecture evolution to support LCM of cloud native network function</w:t>
        </w:r>
      </w:ins>
      <w:ins w:id="481" w:author="Guangjing Cao" w:date="2024-04-21T16:53:50Z">
        <w:r>
          <w:rPr/>
          <w:tab/>
        </w:r>
      </w:ins>
      <w:ins w:id="482" w:author="Guangjing Cao" w:date="2024-04-21T16:53:50Z">
        <w:r>
          <w:rPr/>
          <w:fldChar w:fldCharType="begin"/>
        </w:r>
      </w:ins>
      <w:ins w:id="483" w:author="Guangjing Cao" w:date="2024-04-21T16:53:50Z">
        <w:r>
          <w:rPr/>
          <w:instrText xml:space="preserve"> PAGEREF _Toc10262 \h </w:instrText>
        </w:r>
      </w:ins>
      <w:ins w:id="484" w:author="Guangjing Cao" w:date="2024-04-21T16:53:50Z">
        <w:r>
          <w:rPr/>
          <w:fldChar w:fldCharType="separate"/>
        </w:r>
      </w:ins>
      <w:ins w:id="485" w:author="Guangjing Cao" w:date="2024-04-21T16:53:50Z">
        <w:r>
          <w:rPr/>
          <w:t>8</w:t>
        </w:r>
      </w:ins>
      <w:ins w:id="486" w:author="Guangjing Cao" w:date="2024-04-21T16:53:50Z">
        <w:r>
          <w:rPr/>
          <w:fldChar w:fldCharType="end"/>
        </w:r>
      </w:ins>
    </w:p>
    <w:p>
      <w:pPr>
        <w:pStyle w:val="17"/>
        <w:tabs>
          <w:tab w:val="right" w:pos="2400"/>
          <w:tab w:val="right" w:leader="dot" w:pos="9641"/>
          <w:tab w:val="clear" w:pos="9639"/>
        </w:tabs>
        <w:rPr>
          <w:ins w:id="487" w:author="Guangjing Cao" w:date="2024-04-21T16:53:50Z"/>
        </w:rPr>
      </w:pPr>
      <w:ins w:id="488" w:author="Guangjing Cao" w:date="2024-04-21T16:53:50Z">
        <w:r>
          <w:rPr/>
          <w:t>5.2.x.1</w:t>
        </w:r>
      </w:ins>
      <w:ins w:id="489" w:author="Guangjing Cao" w:date="2024-04-21T16:53:50Z">
        <w:r>
          <w:rPr/>
          <w:tab/>
        </w:r>
      </w:ins>
      <w:ins w:id="490" w:author="Guangjing Cao" w:date="2024-04-21T16:53:50Z">
        <w:r>
          <w:rPr/>
          <w:t>Description</w:t>
        </w:r>
      </w:ins>
      <w:ins w:id="491" w:author="Guangjing Cao" w:date="2024-04-21T16:53:50Z">
        <w:r>
          <w:rPr/>
          <w:tab/>
        </w:r>
      </w:ins>
      <w:ins w:id="492" w:author="Guangjing Cao" w:date="2024-04-21T16:53:50Z">
        <w:r>
          <w:rPr/>
          <w:fldChar w:fldCharType="begin"/>
        </w:r>
      </w:ins>
      <w:ins w:id="493" w:author="Guangjing Cao" w:date="2024-04-21T16:53:50Z">
        <w:r>
          <w:rPr/>
          <w:instrText xml:space="preserve"> PAGEREF _Toc12006 \h </w:instrText>
        </w:r>
      </w:ins>
      <w:ins w:id="494" w:author="Guangjing Cao" w:date="2024-04-21T16:53:50Z">
        <w:r>
          <w:rPr/>
          <w:fldChar w:fldCharType="separate"/>
        </w:r>
      </w:ins>
      <w:ins w:id="495" w:author="Guangjing Cao" w:date="2024-04-21T16:53:50Z">
        <w:r>
          <w:rPr/>
          <w:t>8</w:t>
        </w:r>
      </w:ins>
      <w:ins w:id="496" w:author="Guangjing Cao" w:date="2024-04-21T16:53:50Z">
        <w:r>
          <w:rPr/>
          <w:fldChar w:fldCharType="end"/>
        </w:r>
      </w:ins>
    </w:p>
    <w:p>
      <w:pPr>
        <w:pStyle w:val="17"/>
        <w:tabs>
          <w:tab w:val="right" w:pos="2400"/>
          <w:tab w:val="right" w:leader="dot" w:pos="9641"/>
          <w:tab w:val="clear" w:pos="9639"/>
        </w:tabs>
        <w:rPr>
          <w:ins w:id="497" w:author="Guangjing Cao" w:date="2024-04-21T16:53:50Z"/>
        </w:rPr>
      </w:pPr>
      <w:ins w:id="498" w:author="Guangjing Cao" w:date="2024-04-21T16:53:50Z">
        <w:r>
          <w:rPr/>
          <w:t>5.2.x.2</w:t>
        </w:r>
      </w:ins>
      <w:ins w:id="499" w:author="Guangjing Cao" w:date="2024-04-21T16:53:50Z">
        <w:r>
          <w:rPr/>
          <w:tab/>
        </w:r>
      </w:ins>
      <w:ins w:id="500" w:author="Guangjing Cao" w:date="2024-04-21T16:53:50Z">
        <w:r>
          <w:rPr/>
          <w:t>Potential requirements</w:t>
        </w:r>
      </w:ins>
      <w:ins w:id="501" w:author="Guangjing Cao" w:date="2024-04-21T16:53:50Z">
        <w:r>
          <w:rPr/>
          <w:tab/>
        </w:r>
      </w:ins>
      <w:ins w:id="502" w:author="Guangjing Cao" w:date="2024-04-21T16:53:50Z">
        <w:r>
          <w:rPr/>
          <w:fldChar w:fldCharType="begin"/>
        </w:r>
      </w:ins>
      <w:ins w:id="503" w:author="Guangjing Cao" w:date="2024-04-21T16:53:50Z">
        <w:r>
          <w:rPr/>
          <w:instrText xml:space="preserve"> PAGEREF _Toc6797 \h </w:instrText>
        </w:r>
      </w:ins>
      <w:ins w:id="504" w:author="Guangjing Cao" w:date="2024-04-21T16:53:50Z">
        <w:r>
          <w:rPr/>
          <w:fldChar w:fldCharType="separate"/>
        </w:r>
      </w:ins>
      <w:ins w:id="505" w:author="Guangjing Cao" w:date="2024-04-21T16:53:50Z">
        <w:r>
          <w:rPr/>
          <w:t>9</w:t>
        </w:r>
      </w:ins>
      <w:ins w:id="506" w:author="Guangjing Cao" w:date="2024-04-21T16:53:50Z">
        <w:r>
          <w:rPr/>
          <w:fldChar w:fldCharType="end"/>
        </w:r>
      </w:ins>
    </w:p>
    <w:p>
      <w:pPr>
        <w:pStyle w:val="17"/>
        <w:tabs>
          <w:tab w:val="right" w:pos="2400"/>
          <w:tab w:val="right" w:leader="dot" w:pos="9641"/>
          <w:tab w:val="clear" w:pos="9639"/>
        </w:tabs>
        <w:rPr>
          <w:ins w:id="507" w:author="Guangjing Cao" w:date="2024-04-21T16:53:50Z"/>
        </w:rPr>
      </w:pPr>
      <w:ins w:id="508" w:author="Guangjing Cao" w:date="2024-04-21T16:53:50Z">
        <w:r>
          <w:rPr/>
          <w:t>5.2.x.3</w:t>
        </w:r>
      </w:ins>
      <w:ins w:id="509" w:author="Guangjing Cao" w:date="2024-04-21T16:53:50Z">
        <w:r>
          <w:rPr/>
          <w:tab/>
        </w:r>
      </w:ins>
      <w:ins w:id="510" w:author="Guangjing Cao" w:date="2024-04-21T16:53:50Z">
        <w:r>
          <w:rPr/>
          <w:t>Potential solutions</w:t>
        </w:r>
      </w:ins>
      <w:ins w:id="511" w:author="Guangjing Cao" w:date="2024-04-21T16:53:50Z">
        <w:r>
          <w:rPr/>
          <w:tab/>
        </w:r>
      </w:ins>
      <w:ins w:id="512" w:author="Guangjing Cao" w:date="2024-04-21T16:53:50Z">
        <w:r>
          <w:rPr/>
          <w:fldChar w:fldCharType="begin"/>
        </w:r>
      </w:ins>
      <w:ins w:id="513" w:author="Guangjing Cao" w:date="2024-04-21T16:53:50Z">
        <w:r>
          <w:rPr/>
          <w:instrText xml:space="preserve"> PAGEREF _Toc2756 \h </w:instrText>
        </w:r>
      </w:ins>
      <w:ins w:id="514" w:author="Guangjing Cao" w:date="2024-04-21T16:53:50Z">
        <w:r>
          <w:rPr/>
          <w:fldChar w:fldCharType="separate"/>
        </w:r>
      </w:ins>
      <w:ins w:id="515" w:author="Guangjing Cao" w:date="2024-04-21T16:53:50Z">
        <w:r>
          <w:rPr/>
          <w:t>9</w:t>
        </w:r>
      </w:ins>
      <w:ins w:id="516" w:author="Guangjing Cao" w:date="2024-04-21T16:53:50Z">
        <w:r>
          <w:rPr/>
          <w:fldChar w:fldCharType="end"/>
        </w:r>
      </w:ins>
    </w:p>
    <w:p>
      <w:pPr>
        <w:pStyle w:val="17"/>
        <w:tabs>
          <w:tab w:val="right" w:pos="2400"/>
          <w:tab w:val="right" w:leader="dot" w:pos="9641"/>
          <w:tab w:val="clear" w:pos="9639"/>
        </w:tabs>
        <w:rPr>
          <w:ins w:id="517" w:author="Guangjing Cao" w:date="2024-04-21T16:53:50Z"/>
        </w:rPr>
      </w:pPr>
      <w:ins w:id="518" w:author="Guangjing Cao" w:date="2024-04-21T16:53:50Z">
        <w:r>
          <w:rPr>
            <w:rFonts w:ascii="Arial" w:hAnsi="Arial" w:eastAsia="Times New Roman" w:cs="Times New Roman"/>
            <w:lang w:val="en-GB" w:eastAsia="en-US" w:bidi="ar-SA"/>
          </w:rPr>
          <w:t>5.2.x.1</w:t>
        </w:r>
      </w:ins>
      <w:ins w:id="519" w:author="Guangjing Cao" w:date="2024-04-21T16:53:50Z">
        <w:r>
          <w:rPr>
            <w:rFonts w:ascii="Arial" w:hAnsi="Arial" w:eastAsia="Times New Roman" w:cs="Times New Roman"/>
            <w:lang w:val="en-GB" w:eastAsia="en-US" w:bidi="ar-SA"/>
          </w:rPr>
          <w:tab/>
        </w:r>
      </w:ins>
      <w:ins w:id="520" w:author="Guangjing Cao" w:date="2024-04-21T16:53:50Z">
        <w:r>
          <w:rPr>
            <w:rFonts w:ascii="Arial" w:hAnsi="Arial" w:eastAsia="Times New Roman" w:cs="Times New Roman"/>
            <w:lang w:val="en-GB" w:eastAsia="en-US" w:bidi="ar-SA"/>
          </w:rPr>
          <w:t>Description</w:t>
        </w:r>
      </w:ins>
      <w:ins w:id="521" w:author="Guangjing Cao" w:date="2024-04-21T16:53:50Z">
        <w:r>
          <w:rPr/>
          <w:tab/>
        </w:r>
      </w:ins>
      <w:ins w:id="522" w:author="Guangjing Cao" w:date="2024-04-21T16:53:50Z">
        <w:r>
          <w:rPr/>
          <w:fldChar w:fldCharType="begin"/>
        </w:r>
      </w:ins>
      <w:ins w:id="523" w:author="Guangjing Cao" w:date="2024-04-21T16:53:50Z">
        <w:r>
          <w:rPr/>
          <w:instrText xml:space="preserve"> PAGEREF _Toc17991 \h </w:instrText>
        </w:r>
      </w:ins>
      <w:ins w:id="524" w:author="Guangjing Cao" w:date="2024-04-21T16:53:50Z">
        <w:r>
          <w:rPr/>
          <w:fldChar w:fldCharType="separate"/>
        </w:r>
      </w:ins>
      <w:ins w:id="525" w:author="Guangjing Cao" w:date="2024-04-21T16:53:50Z">
        <w:r>
          <w:rPr/>
          <w:t>9</w:t>
        </w:r>
      </w:ins>
      <w:ins w:id="526" w:author="Guangjing Cao" w:date="2024-04-21T16:53:50Z">
        <w:r>
          <w:rPr/>
          <w:fldChar w:fldCharType="end"/>
        </w:r>
      </w:ins>
    </w:p>
    <w:p>
      <w:pPr>
        <w:pStyle w:val="18"/>
        <w:tabs>
          <w:tab w:val="right" w:pos="2000"/>
          <w:tab w:val="right" w:leader="dot" w:pos="9641"/>
          <w:tab w:val="clear" w:pos="9639"/>
        </w:tabs>
        <w:rPr>
          <w:ins w:id="527" w:author="Guangjing Cao" w:date="2024-04-21T16:53:50Z"/>
        </w:rPr>
      </w:pPr>
      <w:ins w:id="528" w:author="Guangjing Cao" w:date="2024-04-21T16:53:50Z">
        <w:r>
          <w:rPr/>
          <w:t>5.2.x</w:t>
        </w:r>
      </w:ins>
      <w:ins w:id="529" w:author="Guangjing Cao" w:date="2024-04-21T16:53:50Z">
        <w:r>
          <w:rPr/>
          <w:tab/>
        </w:r>
      </w:ins>
      <w:ins w:id="530" w:author="Guangjing Cao" w:date="2024-04-21T16:53:50Z">
        <w:r>
          <w:rPr/>
          <w:t>Use case #x</w:t>
        </w:r>
      </w:ins>
      <w:ins w:id="531" w:author="Guangjing Cao" w:date="2024-04-21T16:53:50Z">
        <w:r>
          <w:rPr/>
          <w:tab/>
        </w:r>
      </w:ins>
      <w:ins w:id="532" w:author="Guangjing Cao" w:date="2024-04-21T16:53:50Z">
        <w:r>
          <w:rPr/>
          <w:fldChar w:fldCharType="begin"/>
        </w:r>
      </w:ins>
      <w:ins w:id="533" w:author="Guangjing Cao" w:date="2024-04-21T16:53:50Z">
        <w:r>
          <w:rPr/>
          <w:instrText xml:space="preserve"> PAGEREF _Toc15928 \h </w:instrText>
        </w:r>
      </w:ins>
      <w:ins w:id="534" w:author="Guangjing Cao" w:date="2024-04-21T16:53:50Z">
        <w:r>
          <w:rPr/>
          <w:fldChar w:fldCharType="separate"/>
        </w:r>
      </w:ins>
      <w:ins w:id="535" w:author="Guangjing Cao" w:date="2024-04-21T16:53:50Z">
        <w:r>
          <w:rPr/>
          <w:t>10</w:t>
        </w:r>
      </w:ins>
      <w:ins w:id="536" w:author="Guangjing Cao" w:date="2024-04-21T16:53:50Z">
        <w:r>
          <w:rPr/>
          <w:fldChar w:fldCharType="end"/>
        </w:r>
      </w:ins>
    </w:p>
    <w:p>
      <w:pPr>
        <w:pStyle w:val="17"/>
        <w:tabs>
          <w:tab w:val="right" w:pos="2400"/>
          <w:tab w:val="right" w:leader="dot" w:pos="9641"/>
          <w:tab w:val="clear" w:pos="9639"/>
        </w:tabs>
        <w:rPr>
          <w:ins w:id="537" w:author="Guangjing Cao" w:date="2024-04-21T16:53:50Z"/>
        </w:rPr>
      </w:pPr>
      <w:ins w:id="538" w:author="Guangjing Cao" w:date="2024-04-21T16:53:50Z">
        <w:r>
          <w:rPr/>
          <w:t>5.2.x.1</w:t>
        </w:r>
      </w:ins>
      <w:ins w:id="539" w:author="Guangjing Cao" w:date="2024-04-21T16:53:50Z">
        <w:r>
          <w:rPr/>
          <w:tab/>
        </w:r>
      </w:ins>
      <w:ins w:id="540" w:author="Guangjing Cao" w:date="2024-04-21T16:53:50Z">
        <w:r>
          <w:rPr/>
          <w:t>Description</w:t>
        </w:r>
      </w:ins>
      <w:ins w:id="541" w:author="Guangjing Cao" w:date="2024-04-21T16:53:50Z">
        <w:r>
          <w:rPr/>
          <w:tab/>
        </w:r>
      </w:ins>
      <w:ins w:id="542" w:author="Guangjing Cao" w:date="2024-04-21T16:53:50Z">
        <w:r>
          <w:rPr/>
          <w:fldChar w:fldCharType="begin"/>
        </w:r>
      </w:ins>
      <w:ins w:id="543" w:author="Guangjing Cao" w:date="2024-04-21T16:53:50Z">
        <w:r>
          <w:rPr/>
          <w:instrText xml:space="preserve"> PAGEREF _Toc10789 \h </w:instrText>
        </w:r>
      </w:ins>
      <w:ins w:id="544" w:author="Guangjing Cao" w:date="2024-04-21T16:53:50Z">
        <w:r>
          <w:rPr/>
          <w:fldChar w:fldCharType="separate"/>
        </w:r>
      </w:ins>
      <w:ins w:id="545" w:author="Guangjing Cao" w:date="2024-04-21T16:53:50Z">
        <w:r>
          <w:rPr/>
          <w:t>10</w:t>
        </w:r>
      </w:ins>
      <w:ins w:id="546" w:author="Guangjing Cao" w:date="2024-04-21T16:53:50Z">
        <w:r>
          <w:rPr/>
          <w:fldChar w:fldCharType="end"/>
        </w:r>
      </w:ins>
    </w:p>
    <w:p>
      <w:pPr>
        <w:pStyle w:val="17"/>
        <w:tabs>
          <w:tab w:val="right" w:pos="2400"/>
          <w:tab w:val="right" w:leader="dot" w:pos="9641"/>
          <w:tab w:val="clear" w:pos="9639"/>
        </w:tabs>
        <w:rPr>
          <w:ins w:id="547" w:author="Guangjing Cao" w:date="2024-04-21T16:53:50Z"/>
        </w:rPr>
      </w:pPr>
      <w:ins w:id="548" w:author="Guangjing Cao" w:date="2024-04-21T16:53:50Z">
        <w:r>
          <w:rPr/>
          <w:t>5.2.x.2</w:t>
        </w:r>
      </w:ins>
      <w:ins w:id="549" w:author="Guangjing Cao" w:date="2024-04-21T16:53:50Z">
        <w:r>
          <w:rPr/>
          <w:tab/>
        </w:r>
      </w:ins>
      <w:ins w:id="550" w:author="Guangjing Cao" w:date="2024-04-21T16:53:50Z">
        <w:r>
          <w:rPr/>
          <w:t>Potential requirements</w:t>
        </w:r>
      </w:ins>
      <w:ins w:id="551" w:author="Guangjing Cao" w:date="2024-04-21T16:53:50Z">
        <w:r>
          <w:rPr/>
          <w:tab/>
        </w:r>
      </w:ins>
      <w:ins w:id="552" w:author="Guangjing Cao" w:date="2024-04-21T16:53:50Z">
        <w:r>
          <w:rPr/>
          <w:fldChar w:fldCharType="begin"/>
        </w:r>
      </w:ins>
      <w:ins w:id="553" w:author="Guangjing Cao" w:date="2024-04-21T16:53:50Z">
        <w:r>
          <w:rPr/>
          <w:instrText xml:space="preserve"> PAGEREF _Toc12691 \h </w:instrText>
        </w:r>
      </w:ins>
      <w:ins w:id="554" w:author="Guangjing Cao" w:date="2024-04-21T16:53:50Z">
        <w:r>
          <w:rPr/>
          <w:fldChar w:fldCharType="separate"/>
        </w:r>
      </w:ins>
      <w:ins w:id="555" w:author="Guangjing Cao" w:date="2024-04-21T16:53:50Z">
        <w:r>
          <w:rPr/>
          <w:t>10</w:t>
        </w:r>
      </w:ins>
      <w:ins w:id="556" w:author="Guangjing Cao" w:date="2024-04-21T16:53:50Z">
        <w:r>
          <w:rPr/>
          <w:fldChar w:fldCharType="end"/>
        </w:r>
      </w:ins>
    </w:p>
    <w:p>
      <w:pPr>
        <w:pStyle w:val="17"/>
        <w:tabs>
          <w:tab w:val="right" w:pos="2400"/>
          <w:tab w:val="right" w:leader="dot" w:pos="9641"/>
          <w:tab w:val="clear" w:pos="9639"/>
        </w:tabs>
        <w:rPr>
          <w:ins w:id="557" w:author="Guangjing Cao" w:date="2024-04-21T16:53:50Z"/>
        </w:rPr>
      </w:pPr>
      <w:ins w:id="558" w:author="Guangjing Cao" w:date="2024-04-21T16:53:50Z">
        <w:r>
          <w:rPr/>
          <w:t>5.2.x.3</w:t>
        </w:r>
      </w:ins>
      <w:ins w:id="559" w:author="Guangjing Cao" w:date="2024-04-21T16:53:50Z">
        <w:r>
          <w:rPr/>
          <w:tab/>
        </w:r>
      </w:ins>
      <w:ins w:id="560" w:author="Guangjing Cao" w:date="2024-04-21T16:53:50Z">
        <w:r>
          <w:rPr/>
          <w:t>Potential solutions</w:t>
        </w:r>
      </w:ins>
      <w:ins w:id="561" w:author="Guangjing Cao" w:date="2024-04-21T16:53:50Z">
        <w:r>
          <w:rPr/>
          <w:tab/>
        </w:r>
      </w:ins>
      <w:ins w:id="562" w:author="Guangjing Cao" w:date="2024-04-21T16:53:50Z">
        <w:r>
          <w:rPr/>
          <w:fldChar w:fldCharType="begin"/>
        </w:r>
      </w:ins>
      <w:ins w:id="563" w:author="Guangjing Cao" w:date="2024-04-21T16:53:50Z">
        <w:r>
          <w:rPr/>
          <w:instrText xml:space="preserve"> PAGEREF _Toc9822 \h </w:instrText>
        </w:r>
      </w:ins>
      <w:ins w:id="564" w:author="Guangjing Cao" w:date="2024-04-21T16:53:50Z">
        <w:r>
          <w:rPr/>
          <w:fldChar w:fldCharType="separate"/>
        </w:r>
      </w:ins>
      <w:ins w:id="565" w:author="Guangjing Cao" w:date="2024-04-21T16:53:50Z">
        <w:r>
          <w:rPr/>
          <w:t>10</w:t>
        </w:r>
      </w:ins>
      <w:ins w:id="566" w:author="Guangjing Cao" w:date="2024-04-21T16:53:50Z">
        <w:r>
          <w:rPr/>
          <w:fldChar w:fldCharType="end"/>
        </w:r>
      </w:ins>
    </w:p>
    <w:p>
      <w:pPr>
        <w:pStyle w:val="17"/>
        <w:tabs>
          <w:tab w:val="right" w:pos="2400"/>
          <w:tab w:val="right" w:leader="dot" w:pos="9641"/>
          <w:tab w:val="clear" w:pos="9639"/>
        </w:tabs>
        <w:rPr>
          <w:ins w:id="567" w:author="Guangjing Cao" w:date="2024-04-21T16:53:50Z"/>
        </w:rPr>
      </w:pPr>
      <w:ins w:id="568" w:author="Guangjing Cao" w:date="2024-04-21T16:53:50Z">
        <w:r>
          <w:rPr/>
          <w:t>5.2.x.4</w:t>
        </w:r>
      </w:ins>
      <w:ins w:id="569" w:author="Guangjing Cao" w:date="2024-04-21T16:53:50Z">
        <w:r>
          <w:rPr/>
          <w:tab/>
        </w:r>
      </w:ins>
      <w:ins w:id="570" w:author="Guangjing Cao" w:date="2024-04-21T16:53:50Z">
        <w:r>
          <w:rPr/>
          <w:t>Evaluation of solutions</w:t>
        </w:r>
      </w:ins>
      <w:ins w:id="571" w:author="Guangjing Cao" w:date="2024-04-21T16:53:50Z">
        <w:r>
          <w:rPr/>
          <w:tab/>
        </w:r>
      </w:ins>
      <w:ins w:id="572" w:author="Guangjing Cao" w:date="2024-04-21T16:53:50Z">
        <w:r>
          <w:rPr/>
          <w:fldChar w:fldCharType="begin"/>
        </w:r>
      </w:ins>
      <w:ins w:id="573" w:author="Guangjing Cao" w:date="2024-04-21T16:53:50Z">
        <w:r>
          <w:rPr/>
          <w:instrText xml:space="preserve"> PAGEREF _Toc8362 \h </w:instrText>
        </w:r>
      </w:ins>
      <w:ins w:id="574" w:author="Guangjing Cao" w:date="2024-04-21T16:53:50Z">
        <w:r>
          <w:rPr/>
          <w:fldChar w:fldCharType="separate"/>
        </w:r>
      </w:ins>
      <w:ins w:id="575" w:author="Guangjing Cao" w:date="2024-04-21T16:53:50Z">
        <w:r>
          <w:rPr/>
          <w:t>10</w:t>
        </w:r>
      </w:ins>
      <w:ins w:id="576" w:author="Guangjing Cao" w:date="2024-04-21T16:53:50Z">
        <w:r>
          <w:rPr/>
          <w:fldChar w:fldCharType="end"/>
        </w:r>
      </w:ins>
    </w:p>
    <w:p>
      <w:pPr>
        <w:pStyle w:val="19"/>
        <w:tabs>
          <w:tab w:val="right" w:pos="2000"/>
          <w:tab w:val="right" w:leader="dot" w:pos="9641"/>
          <w:tab w:val="clear" w:pos="9639"/>
        </w:tabs>
        <w:rPr>
          <w:ins w:id="577" w:author="Guangjing Cao" w:date="2024-04-21T16:53:50Z"/>
        </w:rPr>
      </w:pPr>
      <w:ins w:id="578" w:author="Guangjing Cao" w:date="2024-04-21T16:53:50Z">
        <w:r>
          <w:rPr/>
          <w:t>5.3</w:t>
        </w:r>
      </w:ins>
      <w:ins w:id="579" w:author="Guangjing Cao" w:date="2024-04-21T16:53:50Z">
        <w:r>
          <w:rPr/>
          <w:tab/>
        </w:r>
      </w:ins>
      <w:ins w:id="580" w:author="Guangjing Cao" w:date="2024-04-21T16:53:50Z">
        <w:r>
          <w:rPr/>
          <w:t>Support of different cloud deployment scenarios</w:t>
        </w:r>
      </w:ins>
      <w:ins w:id="581" w:author="Guangjing Cao" w:date="2024-04-21T16:53:50Z">
        <w:r>
          <w:rPr/>
          <w:tab/>
        </w:r>
      </w:ins>
      <w:ins w:id="582" w:author="Guangjing Cao" w:date="2024-04-21T16:53:50Z">
        <w:r>
          <w:rPr/>
          <w:fldChar w:fldCharType="begin"/>
        </w:r>
      </w:ins>
      <w:ins w:id="583" w:author="Guangjing Cao" w:date="2024-04-21T16:53:50Z">
        <w:r>
          <w:rPr/>
          <w:instrText xml:space="preserve"> PAGEREF _Toc31212 \h </w:instrText>
        </w:r>
      </w:ins>
      <w:ins w:id="584" w:author="Guangjing Cao" w:date="2024-04-21T16:53:50Z">
        <w:r>
          <w:rPr/>
          <w:fldChar w:fldCharType="separate"/>
        </w:r>
      </w:ins>
      <w:ins w:id="585" w:author="Guangjing Cao" w:date="2024-04-21T16:53:50Z">
        <w:r>
          <w:rPr/>
          <w:t>10</w:t>
        </w:r>
      </w:ins>
      <w:ins w:id="586" w:author="Guangjing Cao" w:date="2024-04-21T16:53:50Z">
        <w:r>
          <w:rPr/>
          <w:fldChar w:fldCharType="end"/>
        </w:r>
      </w:ins>
    </w:p>
    <w:p>
      <w:pPr>
        <w:pStyle w:val="18"/>
        <w:tabs>
          <w:tab w:val="right" w:pos="2000"/>
          <w:tab w:val="right" w:leader="dot" w:pos="9641"/>
          <w:tab w:val="clear" w:pos="9639"/>
        </w:tabs>
        <w:rPr>
          <w:ins w:id="587" w:author="Guangjing Cao" w:date="2024-04-21T16:53:50Z"/>
        </w:rPr>
      </w:pPr>
      <w:ins w:id="588" w:author="Guangjing Cao" w:date="2024-04-21T16:53:50Z">
        <w:r>
          <w:rPr/>
          <w:t>5.3.x</w:t>
        </w:r>
      </w:ins>
      <w:ins w:id="589" w:author="Guangjing Cao" w:date="2024-04-21T16:53:50Z">
        <w:r>
          <w:rPr/>
          <w:tab/>
        </w:r>
      </w:ins>
      <w:ins w:id="590" w:author="Guangjing Cao" w:date="2024-04-21T16:53:50Z">
        <w:r>
          <w:rPr/>
          <w:t>Use case #x</w:t>
        </w:r>
      </w:ins>
      <w:ins w:id="591" w:author="Guangjing Cao" w:date="2024-04-21T16:53:50Z">
        <w:r>
          <w:rPr/>
          <w:tab/>
        </w:r>
      </w:ins>
      <w:ins w:id="592" w:author="Guangjing Cao" w:date="2024-04-21T16:53:50Z">
        <w:r>
          <w:rPr/>
          <w:fldChar w:fldCharType="begin"/>
        </w:r>
      </w:ins>
      <w:ins w:id="593" w:author="Guangjing Cao" w:date="2024-04-21T16:53:50Z">
        <w:r>
          <w:rPr/>
          <w:instrText xml:space="preserve"> PAGEREF _Toc24362 \h </w:instrText>
        </w:r>
      </w:ins>
      <w:ins w:id="594" w:author="Guangjing Cao" w:date="2024-04-21T16:53:50Z">
        <w:r>
          <w:rPr/>
          <w:fldChar w:fldCharType="separate"/>
        </w:r>
      </w:ins>
      <w:ins w:id="595" w:author="Guangjing Cao" w:date="2024-04-21T16:53:50Z">
        <w:r>
          <w:rPr/>
          <w:t>10</w:t>
        </w:r>
      </w:ins>
      <w:ins w:id="596" w:author="Guangjing Cao" w:date="2024-04-21T16:53:50Z">
        <w:r>
          <w:rPr/>
          <w:fldChar w:fldCharType="end"/>
        </w:r>
      </w:ins>
    </w:p>
    <w:p>
      <w:pPr>
        <w:pStyle w:val="17"/>
        <w:tabs>
          <w:tab w:val="right" w:pos="2400"/>
          <w:tab w:val="right" w:leader="dot" w:pos="9641"/>
          <w:tab w:val="clear" w:pos="9639"/>
        </w:tabs>
        <w:rPr>
          <w:ins w:id="597" w:author="Guangjing Cao" w:date="2024-04-21T16:53:50Z"/>
        </w:rPr>
      </w:pPr>
      <w:ins w:id="598" w:author="Guangjing Cao" w:date="2024-04-21T16:53:50Z">
        <w:r>
          <w:rPr/>
          <w:t>5.3.x.1</w:t>
        </w:r>
      </w:ins>
      <w:ins w:id="599" w:author="Guangjing Cao" w:date="2024-04-21T16:53:50Z">
        <w:r>
          <w:rPr/>
          <w:tab/>
        </w:r>
      </w:ins>
      <w:ins w:id="600" w:author="Guangjing Cao" w:date="2024-04-21T16:53:50Z">
        <w:r>
          <w:rPr/>
          <w:t>Description</w:t>
        </w:r>
      </w:ins>
      <w:ins w:id="601" w:author="Guangjing Cao" w:date="2024-04-21T16:53:50Z">
        <w:r>
          <w:rPr/>
          <w:tab/>
        </w:r>
      </w:ins>
      <w:ins w:id="602" w:author="Guangjing Cao" w:date="2024-04-21T16:53:50Z">
        <w:r>
          <w:rPr/>
          <w:fldChar w:fldCharType="begin"/>
        </w:r>
      </w:ins>
      <w:ins w:id="603" w:author="Guangjing Cao" w:date="2024-04-21T16:53:50Z">
        <w:r>
          <w:rPr/>
          <w:instrText xml:space="preserve"> PAGEREF _Toc16400 \h </w:instrText>
        </w:r>
      </w:ins>
      <w:ins w:id="604" w:author="Guangjing Cao" w:date="2024-04-21T16:53:50Z">
        <w:r>
          <w:rPr/>
          <w:fldChar w:fldCharType="separate"/>
        </w:r>
      </w:ins>
      <w:ins w:id="605" w:author="Guangjing Cao" w:date="2024-04-21T16:53:50Z">
        <w:r>
          <w:rPr/>
          <w:t>10</w:t>
        </w:r>
      </w:ins>
      <w:ins w:id="606" w:author="Guangjing Cao" w:date="2024-04-21T16:53:50Z">
        <w:r>
          <w:rPr/>
          <w:fldChar w:fldCharType="end"/>
        </w:r>
      </w:ins>
    </w:p>
    <w:p>
      <w:pPr>
        <w:pStyle w:val="17"/>
        <w:tabs>
          <w:tab w:val="right" w:pos="2400"/>
          <w:tab w:val="right" w:leader="dot" w:pos="9641"/>
          <w:tab w:val="clear" w:pos="9639"/>
        </w:tabs>
        <w:rPr>
          <w:ins w:id="607" w:author="Guangjing Cao" w:date="2024-04-21T16:53:50Z"/>
        </w:rPr>
      </w:pPr>
      <w:ins w:id="608" w:author="Guangjing Cao" w:date="2024-04-21T16:53:50Z">
        <w:r>
          <w:rPr/>
          <w:t>5.3.x.2</w:t>
        </w:r>
      </w:ins>
      <w:ins w:id="609" w:author="Guangjing Cao" w:date="2024-04-21T16:53:50Z">
        <w:r>
          <w:rPr/>
          <w:tab/>
        </w:r>
      </w:ins>
      <w:ins w:id="610" w:author="Guangjing Cao" w:date="2024-04-21T16:53:50Z">
        <w:r>
          <w:rPr/>
          <w:t>Potential requirements</w:t>
        </w:r>
      </w:ins>
      <w:ins w:id="611" w:author="Guangjing Cao" w:date="2024-04-21T16:53:50Z">
        <w:r>
          <w:rPr/>
          <w:tab/>
        </w:r>
      </w:ins>
      <w:ins w:id="612" w:author="Guangjing Cao" w:date="2024-04-21T16:53:50Z">
        <w:r>
          <w:rPr/>
          <w:fldChar w:fldCharType="begin"/>
        </w:r>
      </w:ins>
      <w:ins w:id="613" w:author="Guangjing Cao" w:date="2024-04-21T16:53:50Z">
        <w:r>
          <w:rPr/>
          <w:instrText xml:space="preserve"> PAGEREF _Toc110 \h </w:instrText>
        </w:r>
      </w:ins>
      <w:ins w:id="614" w:author="Guangjing Cao" w:date="2024-04-21T16:53:50Z">
        <w:r>
          <w:rPr/>
          <w:fldChar w:fldCharType="separate"/>
        </w:r>
      </w:ins>
      <w:ins w:id="615" w:author="Guangjing Cao" w:date="2024-04-21T16:53:50Z">
        <w:r>
          <w:rPr/>
          <w:t>10</w:t>
        </w:r>
      </w:ins>
      <w:ins w:id="616" w:author="Guangjing Cao" w:date="2024-04-21T16:53:50Z">
        <w:r>
          <w:rPr/>
          <w:fldChar w:fldCharType="end"/>
        </w:r>
      </w:ins>
    </w:p>
    <w:p>
      <w:pPr>
        <w:pStyle w:val="17"/>
        <w:tabs>
          <w:tab w:val="right" w:pos="2400"/>
          <w:tab w:val="right" w:leader="dot" w:pos="9641"/>
          <w:tab w:val="clear" w:pos="9639"/>
        </w:tabs>
        <w:rPr>
          <w:ins w:id="617" w:author="Guangjing Cao" w:date="2024-04-21T16:53:50Z"/>
        </w:rPr>
      </w:pPr>
      <w:ins w:id="618" w:author="Guangjing Cao" w:date="2024-04-21T16:53:50Z">
        <w:r>
          <w:rPr/>
          <w:t>5.3.x.3</w:t>
        </w:r>
      </w:ins>
      <w:ins w:id="619" w:author="Guangjing Cao" w:date="2024-04-21T16:53:50Z">
        <w:r>
          <w:rPr/>
          <w:tab/>
        </w:r>
      </w:ins>
      <w:ins w:id="620" w:author="Guangjing Cao" w:date="2024-04-21T16:53:50Z">
        <w:r>
          <w:rPr/>
          <w:t>Potential solutions</w:t>
        </w:r>
      </w:ins>
      <w:ins w:id="621" w:author="Guangjing Cao" w:date="2024-04-21T16:53:50Z">
        <w:r>
          <w:rPr/>
          <w:tab/>
        </w:r>
      </w:ins>
      <w:ins w:id="622" w:author="Guangjing Cao" w:date="2024-04-21T16:53:50Z">
        <w:r>
          <w:rPr/>
          <w:fldChar w:fldCharType="begin"/>
        </w:r>
      </w:ins>
      <w:ins w:id="623" w:author="Guangjing Cao" w:date="2024-04-21T16:53:50Z">
        <w:r>
          <w:rPr/>
          <w:instrText xml:space="preserve"> PAGEREF _Toc5976 \h </w:instrText>
        </w:r>
      </w:ins>
      <w:ins w:id="624" w:author="Guangjing Cao" w:date="2024-04-21T16:53:50Z">
        <w:r>
          <w:rPr/>
          <w:fldChar w:fldCharType="separate"/>
        </w:r>
      </w:ins>
      <w:ins w:id="625" w:author="Guangjing Cao" w:date="2024-04-21T16:53:50Z">
        <w:r>
          <w:rPr/>
          <w:t>10</w:t>
        </w:r>
      </w:ins>
      <w:ins w:id="626" w:author="Guangjing Cao" w:date="2024-04-21T16:53:50Z">
        <w:r>
          <w:rPr/>
          <w:fldChar w:fldCharType="end"/>
        </w:r>
      </w:ins>
    </w:p>
    <w:p>
      <w:pPr>
        <w:pStyle w:val="17"/>
        <w:tabs>
          <w:tab w:val="right" w:pos="2400"/>
          <w:tab w:val="right" w:leader="dot" w:pos="9641"/>
          <w:tab w:val="clear" w:pos="9639"/>
        </w:tabs>
        <w:rPr>
          <w:ins w:id="627" w:author="Guangjing Cao" w:date="2024-04-21T16:53:50Z"/>
        </w:rPr>
      </w:pPr>
      <w:ins w:id="628" w:author="Guangjing Cao" w:date="2024-04-21T16:53:50Z">
        <w:r>
          <w:rPr/>
          <w:t>5.3.x.4</w:t>
        </w:r>
      </w:ins>
      <w:ins w:id="629" w:author="Guangjing Cao" w:date="2024-04-21T16:53:50Z">
        <w:r>
          <w:rPr/>
          <w:tab/>
        </w:r>
      </w:ins>
      <w:ins w:id="630" w:author="Guangjing Cao" w:date="2024-04-21T16:53:50Z">
        <w:r>
          <w:rPr/>
          <w:t>Evaluation of solutions</w:t>
        </w:r>
      </w:ins>
      <w:ins w:id="631" w:author="Guangjing Cao" w:date="2024-04-21T16:53:50Z">
        <w:r>
          <w:rPr/>
          <w:tab/>
        </w:r>
      </w:ins>
      <w:ins w:id="632" w:author="Guangjing Cao" w:date="2024-04-21T16:53:50Z">
        <w:r>
          <w:rPr/>
          <w:fldChar w:fldCharType="begin"/>
        </w:r>
      </w:ins>
      <w:ins w:id="633" w:author="Guangjing Cao" w:date="2024-04-21T16:53:50Z">
        <w:r>
          <w:rPr/>
          <w:instrText xml:space="preserve"> PAGEREF _Toc1789 \h </w:instrText>
        </w:r>
      </w:ins>
      <w:ins w:id="634" w:author="Guangjing Cao" w:date="2024-04-21T16:53:50Z">
        <w:r>
          <w:rPr/>
          <w:fldChar w:fldCharType="separate"/>
        </w:r>
      </w:ins>
      <w:ins w:id="635" w:author="Guangjing Cao" w:date="2024-04-21T16:53:50Z">
        <w:r>
          <w:rPr/>
          <w:t>10</w:t>
        </w:r>
      </w:ins>
      <w:ins w:id="636" w:author="Guangjing Cao" w:date="2024-04-21T16:53:50Z">
        <w:r>
          <w:rPr/>
          <w:fldChar w:fldCharType="end"/>
        </w:r>
      </w:ins>
    </w:p>
    <w:p>
      <w:pPr>
        <w:pStyle w:val="20"/>
        <w:tabs>
          <w:tab w:val="right" w:pos="2000"/>
          <w:tab w:val="right" w:leader="dot" w:pos="9641"/>
          <w:tab w:val="clear" w:pos="9639"/>
        </w:tabs>
        <w:rPr>
          <w:ins w:id="637" w:author="Guangjing Cao" w:date="2024-04-21T16:53:50Z"/>
        </w:rPr>
      </w:pPr>
      <w:ins w:id="638" w:author="Guangjing Cao" w:date="2024-04-21T16:53:50Z">
        <w:r>
          <w:rPr/>
          <w:t xml:space="preserve">6 </w:t>
        </w:r>
      </w:ins>
      <w:ins w:id="639" w:author="Guangjing Cao" w:date="2024-04-21T16:53:50Z">
        <w:r>
          <w:rPr/>
          <w:tab/>
        </w:r>
      </w:ins>
      <w:ins w:id="640" w:author="Guangjing Cao" w:date="2024-04-21T16:53:50Z">
        <w:r>
          <w:rPr/>
          <w:t xml:space="preserve">  Conclusions and recommendations</w:t>
        </w:r>
      </w:ins>
      <w:ins w:id="641" w:author="Guangjing Cao" w:date="2024-04-21T16:53:50Z">
        <w:r>
          <w:rPr/>
          <w:tab/>
        </w:r>
      </w:ins>
      <w:ins w:id="642" w:author="Guangjing Cao" w:date="2024-04-21T16:53:50Z">
        <w:r>
          <w:rPr/>
          <w:fldChar w:fldCharType="begin"/>
        </w:r>
      </w:ins>
      <w:ins w:id="643" w:author="Guangjing Cao" w:date="2024-04-21T16:53:50Z">
        <w:r>
          <w:rPr/>
          <w:instrText xml:space="preserve"> PAGEREF _Toc9621 \h </w:instrText>
        </w:r>
      </w:ins>
      <w:ins w:id="644" w:author="Guangjing Cao" w:date="2024-04-21T16:53:50Z">
        <w:r>
          <w:rPr/>
          <w:fldChar w:fldCharType="separate"/>
        </w:r>
      </w:ins>
      <w:ins w:id="645" w:author="Guangjing Cao" w:date="2024-04-21T16:53:50Z">
        <w:r>
          <w:rPr/>
          <w:t>10</w:t>
        </w:r>
      </w:ins>
      <w:ins w:id="646" w:author="Guangjing Cao" w:date="2024-04-21T16:53:50Z">
        <w:r>
          <w:rPr/>
          <w:fldChar w:fldCharType="end"/>
        </w:r>
      </w:ins>
    </w:p>
    <w:p>
      <w:pPr>
        <w:pStyle w:val="76"/>
        <w:tabs>
          <w:tab w:val="right" w:leader="dot" w:pos="9641"/>
          <w:tab w:val="clear" w:pos="9639"/>
        </w:tabs>
        <w:rPr>
          <w:ins w:id="647" w:author="Guangjing Cao" w:date="2024-04-21T16:53:50Z"/>
        </w:rPr>
      </w:pPr>
      <w:ins w:id="648" w:author="Guangjing Cao" w:date="2024-04-21T16:53:50Z">
        <w:r>
          <w:rPr/>
          <w:t>Annex &lt;X&gt;: Change history</w:t>
        </w:r>
      </w:ins>
      <w:ins w:id="649" w:author="Guangjing Cao" w:date="2024-04-21T16:53:50Z">
        <w:r>
          <w:rPr/>
          <w:tab/>
        </w:r>
      </w:ins>
      <w:ins w:id="650" w:author="Guangjing Cao" w:date="2024-04-21T16:53:50Z">
        <w:r>
          <w:rPr/>
          <w:fldChar w:fldCharType="begin"/>
        </w:r>
      </w:ins>
      <w:ins w:id="651" w:author="Guangjing Cao" w:date="2024-04-21T16:53:50Z">
        <w:r>
          <w:rPr/>
          <w:instrText xml:space="preserve"> PAGEREF _Toc8486 \h </w:instrText>
        </w:r>
      </w:ins>
      <w:ins w:id="652" w:author="Guangjing Cao" w:date="2024-04-21T16:53:50Z">
        <w:r>
          <w:rPr/>
          <w:fldChar w:fldCharType="separate"/>
        </w:r>
      </w:ins>
      <w:ins w:id="653" w:author="Guangjing Cao" w:date="2024-04-21T16:53:50Z">
        <w:r>
          <w:rPr/>
          <w:t>11</w:t>
        </w:r>
      </w:ins>
      <w:ins w:id="654" w:author="Guangjing Cao" w:date="2024-04-21T16:53:50Z">
        <w:r>
          <w:rPr/>
          <w:fldChar w:fldCharType="end"/>
        </w:r>
      </w:ins>
    </w:p>
    <w:p>
      <w:r>
        <w:rPr>
          <w:sz w:val="22"/>
        </w:rPr>
        <w:fldChar w:fldCharType="end"/>
      </w:r>
    </w:p>
    <w:p>
      <w:pPr>
        <w:pStyle w:val="3"/>
      </w:pPr>
      <w:bookmarkStart w:id="15" w:name="foreword"/>
      <w:bookmarkEnd w:id="15"/>
      <w:r>
        <w:br w:type="page"/>
      </w:r>
      <w:bookmarkStart w:id="16" w:name="_Toc7342"/>
      <w:bookmarkStart w:id="17" w:name="_Toc156317718"/>
      <w:bookmarkStart w:id="18" w:name="_Toc6448"/>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56317719"/>
      <w:bookmarkStart w:id="23" w:name="_Toc21630"/>
      <w:bookmarkStart w:id="24" w:name="_Toc13127"/>
      <w:r>
        <w:t>1</w:t>
      </w:r>
      <w:r>
        <w:tab/>
      </w:r>
      <w:r>
        <w:t>Scope</w:t>
      </w:r>
      <w:bookmarkEnd w:id="22"/>
      <w:bookmarkEnd w:id="23"/>
      <w:bookmarkEnd w:id="24"/>
    </w:p>
    <w:p>
      <w:del w:id="655" w:author="Guangjing Cao" w:date="2024-04-21T16:22:19Z">
        <w:r>
          <w:rPr/>
          <w:delText>The present document …</w:delText>
        </w:r>
      </w:del>
      <w:ins w:id="656" w:author="Guangjing Cao" w:date="2024-04-21T16:22:17Z">
        <w:r>
          <w:rPr/>
          <w:t>The present document studies cloud aspects of management and orchestration of the 5GS; specifically, use of ETSI VNF generic OAM functions [</w:t>
        </w:r>
      </w:ins>
      <w:ins w:id="657" w:author="Guangjing Cao" w:date="2024-04-21T16:26:11Z">
        <w:r>
          <w:rPr>
            <w:rFonts w:hint="eastAsia" w:eastAsia="宋体"/>
            <w:lang w:val="en-US" w:eastAsia="zh-CN"/>
          </w:rPr>
          <w:t>2</w:t>
        </w:r>
      </w:ins>
      <w:ins w:id="658" w:author="Guangjing Cao" w:date="2024-04-21T16:22:17Z">
        <w:r>
          <w:rPr/>
          <w:t xml:space="preserve">], use of industry solutions including ETSI NFV MANO, open source and other solutions for management (including </w:t>
        </w:r>
      </w:ins>
      <w:ins w:id="659" w:author="Guangjing Cao" w:date="2024-04-21T16:22:17Z">
        <w:r>
          <w:rPr>
            <w:lang w:eastAsia="zh-CN"/>
          </w:rPr>
          <w:t xml:space="preserve">life cycle management </w:t>
        </w:r>
      </w:ins>
      <w:ins w:id="660" w:author="Guangjing Cao" w:date="2024-04-21T16:22:17Z">
        <w:r>
          <w:rPr/>
          <w:t xml:space="preserve">and other management aspects) of cloud native network functions, and support of different cloud deployment scenarios. </w:t>
        </w:r>
      </w:ins>
    </w:p>
    <w:p>
      <w:pPr>
        <w:pStyle w:val="3"/>
      </w:pPr>
      <w:bookmarkStart w:id="25" w:name="references"/>
      <w:bookmarkEnd w:id="25"/>
      <w:bookmarkStart w:id="26" w:name="_Toc6099"/>
      <w:bookmarkStart w:id="27" w:name="_Toc24684"/>
      <w:bookmarkStart w:id="28" w:name="_Toc156317720"/>
      <w:r>
        <w:t>2</w:t>
      </w:r>
      <w:r>
        <w:tab/>
      </w:r>
      <w:r>
        <w:t>References</w:t>
      </w:r>
      <w:bookmarkEnd w:id="26"/>
      <w:bookmarkEnd w:id="27"/>
      <w:bookmarkEnd w:id="2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ins w:id="661" w:author="Guangjing Cao" w:date="2024-04-21T16:22:50Z"/>
        </w:rPr>
      </w:pPr>
      <w:r>
        <w:t>[1]</w:t>
      </w:r>
      <w:r>
        <w:tab/>
      </w:r>
      <w:r>
        <w:t>3GPP TR 21.905: "Vocabulary for 3GPP Specifications".</w:t>
      </w:r>
    </w:p>
    <w:p>
      <w:pPr>
        <w:pStyle w:val="106"/>
        <w:rPr>
          <w:ins w:id="662" w:author="Guangjing Cao" w:date="2024-04-21T16:26:40Z"/>
        </w:rPr>
      </w:pPr>
      <w:ins w:id="663" w:author="Guangjing Cao" w:date="2024-04-21T16:22:57Z">
        <w:r>
          <w:rPr>
            <w:rFonts w:hint="eastAsia" w:eastAsia="宋体"/>
            <w:lang w:val="en-US" w:eastAsia="zh-CN"/>
          </w:rPr>
          <w:t>[</w:t>
        </w:r>
      </w:ins>
      <w:ins w:id="664" w:author="Guangjing Cao" w:date="2024-04-21T16:22:58Z">
        <w:r>
          <w:rPr>
            <w:rFonts w:hint="eastAsia" w:eastAsia="宋体"/>
            <w:lang w:val="en-US" w:eastAsia="zh-CN"/>
          </w:rPr>
          <w:t>2</w:t>
        </w:r>
      </w:ins>
      <w:ins w:id="665" w:author="Guangjing Cao" w:date="2024-04-21T16:22:57Z">
        <w:r>
          <w:rPr>
            <w:rFonts w:hint="eastAsia" w:eastAsia="宋体"/>
            <w:lang w:val="en-US" w:eastAsia="zh-CN"/>
          </w:rPr>
          <w:t>]</w:t>
        </w:r>
      </w:ins>
      <w:ins w:id="666" w:author="Guangjing Cao" w:date="2024-04-21T16:23:02Z">
        <w:r>
          <w:rPr>
            <w:rFonts w:hint="eastAsia" w:eastAsia="宋体"/>
            <w:lang w:val="en-US" w:eastAsia="zh-CN"/>
          </w:rPr>
          <w:t xml:space="preserve">      </w:t>
        </w:r>
      </w:ins>
      <w:ins w:id="667" w:author="Guangjing Cao" w:date="2024-04-21T16:23:03Z">
        <w:r>
          <w:rPr>
            <w:rFonts w:hint="eastAsia" w:eastAsia="宋体"/>
            <w:lang w:val="en-US" w:eastAsia="zh-CN"/>
          </w:rPr>
          <w:t xml:space="preserve">             </w:t>
        </w:r>
      </w:ins>
      <w:ins w:id="668" w:author="Guangjing Cao" w:date="2024-04-21T16:23:04Z">
        <w:r>
          <w:rPr>
            <w:rFonts w:hint="eastAsia" w:eastAsia="宋体"/>
            <w:lang w:val="en-US" w:eastAsia="zh-CN"/>
          </w:rPr>
          <w:t xml:space="preserve">     </w:t>
        </w:r>
      </w:ins>
      <w:ins w:id="669" w:author="Guangjing Cao" w:date="2024-04-21T16:23:05Z">
        <w:r>
          <w:rPr/>
          <w:t>ETSI GS NFV-IFA 049</w:t>
        </w:r>
      </w:ins>
      <w:ins w:id="670" w:author="Guangjing Cao" w:date="2024-04-21T16:23:16Z">
        <w:r>
          <w:rPr>
            <w:rFonts w:hint="eastAsia" w:eastAsia="宋体"/>
            <w:lang w:val="en-US" w:eastAsia="zh-CN"/>
          </w:rPr>
          <w:t>:</w:t>
        </w:r>
      </w:ins>
      <w:ins w:id="671" w:author="Guangjing Cao" w:date="2024-04-21T16:23:05Z">
        <w:r>
          <w:rPr/>
          <w:t xml:space="preserve"> “Network Functions Virtualisation (NFV) Release 5; Architectural Framework; VNF generic OAM functions specification.</w:t>
        </w:r>
      </w:ins>
    </w:p>
    <w:p>
      <w:pPr>
        <w:pStyle w:val="106"/>
        <w:rPr>
          <w:ins w:id="672" w:author="Guangjing Cao" w:date="2024-04-21T16:26:41Z"/>
          <w:rFonts w:hint="eastAsia"/>
          <w:lang w:val="en-US" w:eastAsia="zh-CN"/>
        </w:rPr>
      </w:pPr>
      <w:ins w:id="673" w:author="Guangjing Cao" w:date="2024-04-21T16:26:44Z">
        <w:r>
          <w:rPr>
            <w:rFonts w:hint="eastAsia" w:eastAsia="宋体"/>
            <w:lang w:val="en-US" w:eastAsia="zh-CN"/>
          </w:rPr>
          <w:t>[</w:t>
        </w:r>
      </w:ins>
      <w:ins w:id="674" w:author="Guangjing Cao" w:date="2024-04-21T16:26:46Z">
        <w:r>
          <w:rPr>
            <w:rFonts w:hint="eastAsia" w:eastAsia="宋体"/>
            <w:lang w:val="en-US" w:eastAsia="zh-CN"/>
          </w:rPr>
          <w:t>3</w:t>
        </w:r>
      </w:ins>
      <w:ins w:id="675" w:author="Guangjing Cao" w:date="2024-04-21T16:26:45Z">
        <w:r>
          <w:rPr>
            <w:rFonts w:hint="eastAsia" w:eastAsia="宋体"/>
            <w:lang w:val="en-US" w:eastAsia="zh-CN"/>
          </w:rPr>
          <w:t>]</w:t>
        </w:r>
      </w:ins>
      <w:ins w:id="676" w:author="Guangjing Cao" w:date="2024-04-21T16:26:47Z">
        <w:r>
          <w:rPr>
            <w:rFonts w:hint="eastAsia" w:eastAsia="宋体"/>
            <w:lang w:val="en-US" w:eastAsia="zh-CN"/>
          </w:rPr>
          <w:t xml:space="preserve">    </w:t>
        </w:r>
      </w:ins>
      <w:ins w:id="677" w:author="Guangjing Cao" w:date="2024-04-21T16:26:48Z">
        <w:r>
          <w:rPr>
            <w:rFonts w:hint="eastAsia" w:eastAsia="宋体"/>
            <w:lang w:val="en-US" w:eastAsia="zh-CN"/>
          </w:rPr>
          <w:t xml:space="preserve">      </w:t>
        </w:r>
      </w:ins>
      <w:ins w:id="678" w:author="Guangjing Cao" w:date="2024-04-21T16:26:49Z">
        <w:r>
          <w:rPr>
            <w:rFonts w:hint="eastAsia" w:eastAsia="宋体"/>
            <w:lang w:val="en-US" w:eastAsia="zh-CN"/>
          </w:rPr>
          <w:t xml:space="preserve">     </w:t>
        </w:r>
      </w:ins>
      <w:ins w:id="679" w:author="Guangjing Cao" w:date="2024-04-21T16:26:50Z">
        <w:r>
          <w:rPr>
            <w:rFonts w:hint="eastAsia" w:eastAsia="宋体"/>
            <w:lang w:val="en-US" w:eastAsia="zh-CN"/>
          </w:rPr>
          <w:t xml:space="preserve">     </w:t>
        </w:r>
      </w:ins>
      <w:ins w:id="680" w:author="Guangjing Cao" w:date="2024-04-21T16:26:51Z">
        <w:r>
          <w:rPr>
            <w:rFonts w:hint="eastAsia" w:eastAsia="宋体"/>
            <w:lang w:val="en-US" w:eastAsia="zh-CN"/>
          </w:rPr>
          <w:t xml:space="preserve">   </w:t>
        </w:r>
      </w:ins>
      <w:ins w:id="681" w:author="Guangjing Cao" w:date="2024-04-21T16:26:52Z">
        <w:r>
          <w:rPr>
            <w:rFonts w:hint="eastAsia" w:eastAsia="宋体"/>
            <w:lang w:val="en-US" w:eastAsia="zh-CN"/>
          </w:rPr>
          <w:t xml:space="preserve"> </w:t>
        </w:r>
      </w:ins>
      <w:ins w:id="682" w:author="Guangjing Cao" w:date="2024-04-21T16:26:41Z">
        <w:r>
          <w:rPr/>
          <w:t>ETSI GR NFV-EVE 019: "</w:t>
        </w:r>
      </w:ins>
      <w:ins w:id="683" w:author="Guangjing Cao" w:date="2024-04-21T16:26:41Z">
        <w:r>
          <w:rPr>
            <w:rFonts w:hint="eastAsia"/>
          </w:rPr>
          <w:t>Network Functions Virtualisation (NFV)</w:t>
        </w:r>
      </w:ins>
      <w:ins w:id="684" w:author="Guangjing Cao" w:date="2024-04-21T16:26:41Z">
        <w:r>
          <w:rPr>
            <w:rFonts w:hint="eastAsia"/>
            <w:lang w:val="en-US" w:eastAsia="zh-CN"/>
          </w:rPr>
          <w:t xml:space="preserve"> </w:t>
        </w:r>
      </w:ins>
      <w:ins w:id="685" w:author="Guangjing Cao" w:date="2024-04-21T16:26:41Z">
        <w:r>
          <w:rPr>
            <w:rFonts w:hint="eastAsia"/>
          </w:rPr>
          <w:t>;Architectural Framework;Report on VNF generic OAM functions</w:t>
        </w:r>
      </w:ins>
      <w:ins w:id="686" w:author="Guangjing Cao" w:date="2024-04-21T16:26:41Z">
        <w:r>
          <w:rPr/>
          <w:t>"</w:t>
        </w:r>
      </w:ins>
      <w:ins w:id="687" w:author="Guangjing Cao" w:date="2024-04-21T16:26:41Z">
        <w:r>
          <w:rPr>
            <w:rFonts w:hint="eastAsia"/>
            <w:lang w:val="en-US" w:eastAsia="zh-CN"/>
          </w:rPr>
          <w:t>.</w:t>
        </w:r>
      </w:ins>
    </w:p>
    <w:p>
      <w:pPr>
        <w:pStyle w:val="106"/>
        <w:rPr>
          <w:ins w:id="688" w:author="Guangjing Cao" w:date="2024-04-21T16:26:41Z"/>
        </w:rPr>
      </w:pPr>
      <w:ins w:id="689" w:author="Guangjing Cao" w:date="2024-04-21T16:26:41Z">
        <w:r>
          <w:rPr>
            <w:rFonts w:hint="eastAsia"/>
            <w:lang w:val="en-US" w:eastAsia="zh-CN"/>
          </w:rPr>
          <w:t>[</w:t>
        </w:r>
      </w:ins>
      <w:ins w:id="690" w:author="Guangjing Cao" w:date="2024-04-21T16:27:54Z">
        <w:r>
          <w:rPr>
            <w:rFonts w:hint="eastAsia"/>
            <w:lang w:val="en-US" w:eastAsia="zh-CN"/>
          </w:rPr>
          <w:t>4</w:t>
        </w:r>
      </w:ins>
      <w:ins w:id="691" w:author="Guangjing Cao" w:date="2024-04-21T16:26:41Z">
        <w:r>
          <w:rPr>
            <w:rFonts w:hint="eastAsia"/>
            <w:lang w:val="en-US" w:eastAsia="zh-CN"/>
          </w:rPr>
          <w:t xml:space="preserve">]                     </w:t>
        </w:r>
      </w:ins>
      <w:ins w:id="692" w:author="Guangjing Cao" w:date="2024-04-21T16:29:50Z">
        <w:bookmarkStart w:id="29" w:name="OLE_LINK6"/>
        <w:r>
          <w:rPr>
            <w:rFonts w:hint="eastAsia"/>
            <w:lang w:val="en-US" w:eastAsia="zh-CN"/>
          </w:rPr>
          <w:t xml:space="preserve"> </w:t>
        </w:r>
      </w:ins>
      <w:ins w:id="693" w:author="Guangjing Cao" w:date="2024-04-21T16:29:58Z">
        <w:r>
          <w:rPr>
            <w:rFonts w:hint="eastAsia"/>
            <w:lang w:val="en-US" w:eastAsia="zh-CN"/>
          </w:rPr>
          <w:t xml:space="preserve"> </w:t>
        </w:r>
      </w:ins>
      <w:ins w:id="694" w:author="Guangjing Cao" w:date="2024-04-21T16:29:50Z">
        <w:r>
          <w:rPr>
            <w:rFonts w:hint="eastAsia"/>
            <w:lang w:val="en-US" w:eastAsia="zh-CN"/>
          </w:rPr>
          <w:t xml:space="preserve"> </w:t>
        </w:r>
      </w:ins>
      <w:ins w:id="695" w:author="Guangjing Cao" w:date="2024-04-21T16:26:41Z">
        <w:r>
          <w:rPr/>
          <w:t>3GPP TR 28.834</w:t>
        </w:r>
        <w:bookmarkEnd w:id="29"/>
        <w:r>
          <w:rPr/>
          <w:t>: "Study on management of cloud-native Virtualized Network Functions (VNF)".</w:t>
        </w:r>
      </w:ins>
    </w:p>
    <w:p>
      <w:pPr>
        <w:pStyle w:val="106"/>
        <w:rPr>
          <w:ins w:id="696" w:author="Guangjing Cao" w:date="2024-04-21T16:26:41Z"/>
          <w:rFonts w:hint="eastAsia" w:eastAsia="宋体"/>
          <w:lang w:val="en-US" w:eastAsia="zh-CN"/>
        </w:rPr>
      </w:pPr>
      <w:ins w:id="697" w:author="Guangjing Cao" w:date="2024-04-21T16:26:41Z">
        <w:r>
          <w:rPr>
            <w:rFonts w:hint="eastAsia"/>
            <w:lang w:val="en-US" w:eastAsia="zh-CN"/>
          </w:rPr>
          <w:t>[</w:t>
        </w:r>
      </w:ins>
      <w:ins w:id="698" w:author="Guangjing Cao" w:date="2024-04-21T16:28:16Z">
        <w:r>
          <w:rPr>
            <w:rFonts w:hint="eastAsia"/>
            <w:lang w:val="en-US" w:eastAsia="zh-CN"/>
          </w:rPr>
          <w:t>5</w:t>
        </w:r>
      </w:ins>
      <w:ins w:id="699" w:author="Guangjing Cao" w:date="2024-04-21T16:26:41Z">
        <w:r>
          <w:rPr>
            <w:rFonts w:hint="eastAsia"/>
            <w:lang w:val="en-US" w:eastAsia="zh-CN"/>
          </w:rPr>
          <w:t xml:space="preserve">]                     </w:t>
        </w:r>
      </w:ins>
      <w:ins w:id="700" w:author="Guangjing Cao" w:date="2024-04-21T16:29:51Z">
        <w:r>
          <w:rPr>
            <w:rFonts w:hint="eastAsia"/>
            <w:lang w:val="en-US" w:eastAsia="zh-CN"/>
          </w:rPr>
          <w:t xml:space="preserve">  </w:t>
        </w:r>
      </w:ins>
      <w:ins w:id="701" w:author="Guangjing Cao" w:date="2024-04-21T16:29:57Z">
        <w:r>
          <w:rPr>
            <w:rFonts w:hint="eastAsia"/>
            <w:lang w:val="en-US" w:eastAsia="zh-CN"/>
          </w:rPr>
          <w:t xml:space="preserve"> </w:t>
        </w:r>
      </w:ins>
      <w:ins w:id="702" w:author="Guangjing Cao" w:date="2024-04-21T16:26:41Z">
        <w:r>
          <w:rPr>
            <w:rFonts w:hint="eastAsia"/>
          </w:rPr>
          <w:t>SP-230764 New WID on Management of cloud-native Virtualized Network Functions</w:t>
        </w:r>
      </w:ins>
      <w:ins w:id="703" w:author="Guangjing Cao" w:date="2024-04-21T16:26:41Z">
        <w:r>
          <w:rPr>
            <w:rFonts w:hint="eastAsia"/>
            <w:lang w:val="en-US" w:eastAsia="zh-CN"/>
          </w:rPr>
          <w:t>.</w:t>
        </w:r>
      </w:ins>
    </w:p>
    <w:p>
      <w:pPr>
        <w:pStyle w:val="106"/>
        <w:rPr>
          <w:ins w:id="704" w:author="Guangjing Cao" w:date="2024-04-21T16:35:52Z"/>
        </w:rPr>
      </w:pPr>
      <w:ins w:id="705" w:author="Guangjing Cao" w:date="2024-04-21T16:29:40Z">
        <w:r>
          <w:rPr/>
          <w:t>[</w:t>
        </w:r>
      </w:ins>
      <w:ins w:id="706" w:author="Guangjing Cao" w:date="2024-04-21T16:29:44Z">
        <w:r>
          <w:rPr>
            <w:rFonts w:hint="eastAsia" w:eastAsia="宋体"/>
            <w:lang w:val="en-US" w:eastAsia="zh-CN"/>
          </w:rPr>
          <w:t>6</w:t>
        </w:r>
      </w:ins>
      <w:ins w:id="707" w:author="Guangjing Cao" w:date="2024-04-21T16:29:40Z">
        <w:r>
          <w:rPr/>
          <w:t>]</w:t>
        </w:r>
      </w:ins>
      <w:ins w:id="708" w:author="Guangjing Cao" w:date="2024-04-21T16:29:47Z">
        <w:r>
          <w:rPr>
            <w:rFonts w:hint="eastAsia" w:eastAsia="宋体"/>
            <w:lang w:val="en-US" w:eastAsia="zh-CN"/>
          </w:rPr>
          <w:t xml:space="preserve">     </w:t>
        </w:r>
      </w:ins>
      <w:ins w:id="709" w:author="Guangjing Cao" w:date="2024-04-21T16:29:48Z">
        <w:r>
          <w:rPr>
            <w:rFonts w:hint="eastAsia" w:eastAsia="宋体"/>
            <w:lang w:val="en-US" w:eastAsia="zh-CN"/>
          </w:rPr>
          <w:t xml:space="preserve">     </w:t>
        </w:r>
      </w:ins>
      <w:ins w:id="710" w:author="Guangjing Cao" w:date="2024-04-21T16:29:49Z">
        <w:r>
          <w:rPr>
            <w:rFonts w:hint="eastAsia" w:eastAsia="宋体"/>
            <w:lang w:val="en-US" w:eastAsia="zh-CN"/>
          </w:rPr>
          <w:t xml:space="preserve"> </w:t>
        </w:r>
      </w:ins>
      <w:ins w:id="711" w:author="Guangjing Cao" w:date="2024-04-21T16:29:52Z">
        <w:r>
          <w:rPr>
            <w:rFonts w:hint="eastAsia" w:eastAsia="宋体"/>
            <w:lang w:val="en-US" w:eastAsia="zh-CN"/>
          </w:rPr>
          <w:t xml:space="preserve">  </w:t>
        </w:r>
      </w:ins>
      <w:ins w:id="712" w:author="Guangjing Cao" w:date="2024-04-21T16:29:53Z">
        <w:r>
          <w:rPr>
            <w:rFonts w:hint="eastAsia" w:eastAsia="宋体"/>
            <w:lang w:val="en-US" w:eastAsia="zh-CN"/>
          </w:rPr>
          <w:t xml:space="preserve">      </w:t>
        </w:r>
      </w:ins>
      <w:ins w:id="713" w:author="Guangjing Cao" w:date="2024-04-21T16:29:54Z">
        <w:r>
          <w:rPr>
            <w:rFonts w:hint="eastAsia" w:eastAsia="宋体"/>
            <w:lang w:val="en-US" w:eastAsia="zh-CN"/>
          </w:rPr>
          <w:t xml:space="preserve">     </w:t>
        </w:r>
      </w:ins>
      <w:ins w:id="714" w:author="Guangjing Cao" w:date="2024-04-21T16:29:40Z">
        <w:r>
          <w:rPr/>
          <w:t>3GPP TS 28.526: "Telecommunication management; Life Cycle Management (LCM) for mobile networks that include virtualized network functions; Procedures".</w:t>
        </w:r>
      </w:ins>
    </w:p>
    <w:p>
      <w:pPr>
        <w:pStyle w:val="106"/>
        <w:rPr>
          <w:ins w:id="715" w:author="Guangjing Cao" w:date="2024-04-21T16:35:52Z"/>
          <w:rFonts w:ascii="Arial" w:hAnsi="Arial" w:cs="Arial"/>
          <w:color w:val="000000"/>
          <w:sz w:val="18"/>
          <w:szCs w:val="18"/>
        </w:rPr>
      </w:pPr>
      <w:ins w:id="716" w:author="Guangjing Cao" w:date="2024-04-21T16:35:55Z">
        <w:r>
          <w:rPr>
            <w:rFonts w:hint="eastAsia" w:eastAsia="宋体"/>
            <w:lang w:val="en-US" w:eastAsia="zh-CN"/>
          </w:rPr>
          <w:t>[</w:t>
        </w:r>
      </w:ins>
      <w:ins w:id="717" w:author="Guangjing Cao" w:date="2024-04-21T16:36:04Z">
        <w:r>
          <w:rPr>
            <w:rFonts w:hint="eastAsia" w:eastAsia="宋体"/>
            <w:lang w:val="en-US" w:eastAsia="zh-CN"/>
          </w:rPr>
          <w:t>7</w:t>
        </w:r>
      </w:ins>
      <w:ins w:id="718" w:author="Guangjing Cao" w:date="2024-04-21T16:35:55Z">
        <w:r>
          <w:rPr>
            <w:rFonts w:hint="eastAsia" w:eastAsia="宋体"/>
            <w:lang w:val="en-US" w:eastAsia="zh-CN"/>
          </w:rPr>
          <w:t>]</w:t>
        </w:r>
      </w:ins>
      <w:ins w:id="719" w:author="Guangjing Cao" w:date="2024-04-21T16:35:58Z">
        <w:r>
          <w:rPr>
            <w:rFonts w:hint="eastAsia" w:eastAsia="宋体"/>
            <w:lang w:val="en-US" w:eastAsia="zh-CN"/>
          </w:rPr>
          <w:t xml:space="preserve">      </w:t>
        </w:r>
      </w:ins>
      <w:ins w:id="720" w:author="Guangjing Cao" w:date="2024-04-21T16:35:59Z">
        <w:r>
          <w:rPr>
            <w:rFonts w:hint="eastAsia" w:eastAsia="宋体"/>
            <w:lang w:val="en-US" w:eastAsia="zh-CN"/>
          </w:rPr>
          <w:t xml:space="preserve">     </w:t>
        </w:r>
      </w:ins>
      <w:ins w:id="721" w:author="Guangjing Cao" w:date="2024-04-21T16:36:00Z">
        <w:r>
          <w:rPr>
            <w:rFonts w:hint="eastAsia" w:eastAsia="宋体"/>
            <w:lang w:val="en-US" w:eastAsia="zh-CN"/>
          </w:rPr>
          <w:t xml:space="preserve">    </w:t>
        </w:r>
      </w:ins>
      <w:ins w:id="722" w:author="Guangjing Cao" w:date="2024-04-21T16:36:01Z">
        <w:r>
          <w:rPr>
            <w:rFonts w:hint="eastAsia" w:eastAsia="宋体"/>
            <w:lang w:val="en-US" w:eastAsia="zh-CN"/>
          </w:rPr>
          <w:t xml:space="preserve">     </w:t>
        </w:r>
      </w:ins>
      <w:ins w:id="723" w:author="Guangjing Cao" w:date="2024-04-21T16:36:02Z">
        <w:r>
          <w:rPr>
            <w:rFonts w:hint="eastAsia" w:eastAsia="宋体"/>
            <w:lang w:val="en-US" w:eastAsia="zh-CN"/>
          </w:rPr>
          <w:t xml:space="preserve">   </w:t>
        </w:r>
      </w:ins>
      <w:ins w:id="724" w:author="Guangjing Cao" w:date="2024-04-21T16:35:52Z">
        <w:r>
          <w:rPr/>
          <w:t>3GPP TS 28.531: “</w:t>
        </w:r>
      </w:ins>
      <w:ins w:id="725" w:author="Guangjing Cao" w:date="2024-04-21T16:35:52Z">
        <w:r>
          <w:rPr>
            <w:color w:val="000000"/>
          </w:rPr>
          <w:t>Management and orchestration; Provisioning”.</w:t>
        </w:r>
      </w:ins>
    </w:p>
    <w:p>
      <w:pPr>
        <w:keepLines/>
        <w:overflowPunct w:val="0"/>
        <w:autoSpaceDE w:val="0"/>
        <w:autoSpaceDN w:val="0"/>
        <w:adjustRightInd w:val="0"/>
        <w:ind w:left="1702" w:hanging="1418"/>
        <w:textAlignment w:val="baseline"/>
        <w:rPr>
          <w:ins w:id="726" w:author="Guangjing Cao" w:date="2024-04-21T16:35:52Z"/>
          <w:rFonts w:eastAsia="Times New Roman"/>
        </w:rPr>
      </w:pPr>
      <w:ins w:id="727" w:author="Guangjing Cao" w:date="2024-04-21T16:35:52Z">
        <w:r>
          <w:rPr>
            <w:rFonts w:eastAsia="Times New Roman"/>
          </w:rPr>
          <w:t>[</w:t>
        </w:r>
      </w:ins>
      <w:ins w:id="728" w:author="Guangjing Cao" w:date="2024-04-21T16:36:06Z">
        <w:r>
          <w:rPr>
            <w:rFonts w:hint="eastAsia" w:eastAsia="宋体"/>
            <w:lang w:val="en-US" w:eastAsia="zh-CN"/>
          </w:rPr>
          <w:t>8</w:t>
        </w:r>
      </w:ins>
      <w:ins w:id="729" w:author="Guangjing Cao" w:date="2024-04-21T16:35:52Z">
        <w:r>
          <w:rPr>
            <w:rFonts w:eastAsia="Times New Roman"/>
          </w:rPr>
          <w:t>]</w:t>
        </w:r>
      </w:ins>
      <w:ins w:id="730" w:author="Guangjing Cao" w:date="2024-04-21T16:35:52Z">
        <w:r>
          <w:rPr>
            <w:rFonts w:eastAsia="Times New Roman"/>
          </w:rPr>
          <w:tab/>
        </w:r>
      </w:ins>
      <w:ins w:id="731" w:author="Guangjing Cao" w:date="2024-04-21T16:35:52Z">
        <w:r>
          <w:rPr>
            <w:rFonts w:eastAsia="Times New Roman"/>
          </w:rPr>
          <w:t>ETSI GS NFV-IFA 013 (V4.5.1) (2023-09): "Network Function Virtualisation (NFV); Release 4; Management and Orchestration; Os-Ma-nfvo reference point - Interface and Information Model Specification".</w:t>
        </w:r>
      </w:ins>
    </w:p>
    <w:p>
      <w:pPr>
        <w:keepLines/>
        <w:tabs>
          <w:tab w:val="left" w:pos="851"/>
        </w:tabs>
        <w:overflowPunct w:val="0"/>
        <w:autoSpaceDE w:val="0"/>
        <w:autoSpaceDN w:val="0"/>
        <w:adjustRightInd w:val="0"/>
        <w:ind w:left="1702" w:hanging="1418"/>
        <w:textAlignment w:val="baseline"/>
        <w:rPr>
          <w:ins w:id="733" w:author="Guangjing Cao" w:date="2024-04-21T16:39:29Z"/>
          <w:rFonts w:eastAsia="Times New Roman"/>
        </w:rPr>
        <w:pPrChange w:id="732" w:author="Guangjing Cao" w:date="2024-04-21T16:39:28Z">
          <w:pPr>
            <w:pStyle w:val="166"/>
          </w:pPr>
        </w:pPrChange>
      </w:pPr>
      <w:ins w:id="734" w:author="Guangjing Cao" w:date="2024-04-21T16:35:52Z">
        <w:r>
          <w:rPr>
            <w:rFonts w:eastAsia="Times New Roman"/>
          </w:rPr>
          <w:t>[</w:t>
        </w:r>
      </w:ins>
      <w:ins w:id="735" w:author="Guangjing Cao" w:date="2024-04-21T16:36:08Z">
        <w:r>
          <w:rPr>
            <w:rFonts w:hint="eastAsia" w:eastAsia="宋体"/>
            <w:lang w:val="en-US" w:eastAsia="zh-CN"/>
          </w:rPr>
          <w:t>9</w:t>
        </w:r>
      </w:ins>
      <w:ins w:id="736" w:author="Guangjing Cao" w:date="2024-04-21T16:35:52Z">
        <w:r>
          <w:rPr>
            <w:rFonts w:eastAsia="Times New Roman"/>
          </w:rPr>
          <w:t>]</w:t>
        </w:r>
      </w:ins>
      <w:ins w:id="737" w:author="Guangjing Cao" w:date="2024-04-21T16:35:52Z">
        <w:r>
          <w:rPr>
            <w:rFonts w:eastAsia="Times New Roman"/>
          </w:rPr>
          <w:tab/>
        </w:r>
      </w:ins>
      <w:ins w:id="738" w:author="Guangjing Cao" w:date="2024-04-21T16:35:52Z">
        <w:r>
          <w:rPr>
            <w:rFonts w:eastAsia="Times New Roman"/>
          </w:rPr>
          <w:t>ETSI GS NFV-IFA 008 (V4.3.1) (2022-05): "Network Function Virtualisation (NFV); Release 4; Management and Orchestration; Ve-Vnfm reference point - Interface and Information Model Specification".</w:t>
        </w:r>
      </w:ins>
    </w:p>
    <w:p>
      <w:pPr>
        <w:keepLines/>
        <w:tabs>
          <w:tab w:val="left" w:pos="851"/>
        </w:tabs>
        <w:overflowPunct w:val="0"/>
        <w:autoSpaceDE w:val="0"/>
        <w:autoSpaceDN w:val="0"/>
        <w:adjustRightInd w:val="0"/>
        <w:ind w:left="1702" w:hanging="1418"/>
        <w:textAlignment w:val="baseline"/>
        <w:rPr>
          <w:ins w:id="740" w:author="Guangjing Cao" w:date="2024-04-21T16:39:17Z"/>
          <w:rFonts w:hint="eastAsia" w:eastAsia="宋体"/>
          <w:lang w:val="en-US" w:eastAsia="zh-CN"/>
        </w:rPr>
        <w:pPrChange w:id="739" w:author="Guangjing Cao" w:date="2024-04-21T16:39:28Z">
          <w:pPr>
            <w:pStyle w:val="166"/>
          </w:pPr>
        </w:pPrChange>
      </w:pPr>
      <w:ins w:id="741" w:author="Guangjing Cao" w:date="2024-04-21T16:39:30Z">
        <w:r>
          <w:rPr>
            <w:rFonts w:hint="eastAsia" w:eastAsia="宋体"/>
            <w:lang w:val="en-US" w:eastAsia="zh-CN"/>
          </w:rPr>
          <w:t>[</w:t>
        </w:r>
      </w:ins>
      <w:ins w:id="742" w:author="Guangjing Cao" w:date="2024-04-21T16:39:31Z">
        <w:r>
          <w:rPr>
            <w:rFonts w:hint="eastAsia" w:eastAsia="宋体"/>
            <w:lang w:val="en-US" w:eastAsia="zh-CN"/>
          </w:rPr>
          <w:t>1</w:t>
        </w:r>
      </w:ins>
      <w:ins w:id="743" w:author="Guangjing Cao" w:date="2024-04-21T16:39:32Z">
        <w:r>
          <w:rPr>
            <w:rFonts w:hint="eastAsia" w:eastAsia="宋体"/>
            <w:lang w:val="en-US" w:eastAsia="zh-CN"/>
          </w:rPr>
          <w:t>0</w:t>
        </w:r>
      </w:ins>
      <w:ins w:id="744" w:author="Guangjing Cao" w:date="2024-04-21T16:39:30Z">
        <w:r>
          <w:rPr>
            <w:rFonts w:hint="eastAsia" w:eastAsia="宋体"/>
            <w:lang w:val="en-US" w:eastAsia="zh-CN"/>
          </w:rPr>
          <w:t>]</w:t>
        </w:r>
      </w:ins>
      <w:ins w:id="745" w:author="Guangjing Cao" w:date="2024-04-21T16:39:33Z">
        <w:r>
          <w:rPr>
            <w:rFonts w:hint="eastAsia" w:eastAsia="宋体"/>
            <w:lang w:val="en-US" w:eastAsia="zh-CN"/>
          </w:rPr>
          <w:t xml:space="preserve">      </w:t>
        </w:r>
      </w:ins>
      <w:ins w:id="746" w:author="Guangjing Cao" w:date="2024-04-21T16:39:34Z">
        <w:r>
          <w:rPr>
            <w:rFonts w:hint="eastAsia" w:eastAsia="宋体"/>
            <w:lang w:val="en-US" w:eastAsia="zh-CN"/>
          </w:rPr>
          <w:t xml:space="preserve">     </w:t>
        </w:r>
      </w:ins>
      <w:ins w:id="747" w:author="Guangjing Cao" w:date="2024-04-21T16:39:35Z">
        <w:r>
          <w:rPr>
            <w:rFonts w:hint="eastAsia" w:eastAsia="宋体"/>
            <w:lang w:val="en-US" w:eastAsia="zh-CN"/>
          </w:rPr>
          <w:t xml:space="preserve">     </w:t>
        </w:r>
      </w:ins>
      <w:ins w:id="748" w:author="Guangjing Cao" w:date="2024-04-21T16:39:36Z">
        <w:r>
          <w:rPr>
            <w:rFonts w:hint="eastAsia" w:eastAsia="宋体"/>
            <w:lang w:val="en-US" w:eastAsia="zh-CN"/>
          </w:rPr>
          <w:t xml:space="preserve">     </w:t>
        </w:r>
      </w:ins>
      <w:ins w:id="749" w:author="Guangjing Cao" w:date="2024-04-21T16:39:17Z">
        <w:r>
          <w:rPr/>
          <w:t>3GPP TR 28.532: “Management and orchestration; Generic management services”</w:t>
        </w:r>
      </w:ins>
      <w:ins w:id="750" w:author="Guangjing Cao" w:date="2024-04-21T16:39:41Z">
        <w:r>
          <w:rPr>
            <w:rFonts w:hint="eastAsia" w:eastAsia="宋体"/>
            <w:lang w:val="en-US" w:eastAsia="zh-CN"/>
          </w:rPr>
          <w:t>.</w:t>
        </w:r>
      </w:ins>
    </w:p>
    <w:p>
      <w:pPr>
        <w:keepLines/>
        <w:overflowPunct w:val="0"/>
        <w:autoSpaceDE w:val="0"/>
        <w:autoSpaceDN w:val="0"/>
        <w:adjustRightInd w:val="0"/>
        <w:ind w:left="1702" w:hanging="1418"/>
        <w:textAlignment w:val="baseline"/>
        <w:rPr>
          <w:ins w:id="751" w:author="Guangjing Cao" w:date="2024-04-21T16:35:52Z"/>
          <w:rFonts w:eastAsia="Times New Roman"/>
        </w:rPr>
      </w:pPr>
    </w:p>
    <w:p>
      <w:pPr>
        <w:pStyle w:val="106"/>
        <w:rPr>
          <w:ins w:id="752" w:author="Guangjing Cao" w:date="2024-04-21T16:29:40Z"/>
        </w:rPr>
      </w:pPr>
    </w:p>
    <w:p>
      <w:pPr>
        <w:pStyle w:val="106"/>
        <w:rPr>
          <w:ins w:id="753" w:author="Guangjing Cao" w:date="2024-04-21T16:25:19Z"/>
        </w:rPr>
      </w:pPr>
    </w:p>
    <w:p>
      <w:pPr>
        <w:pStyle w:val="106"/>
        <w:rPr>
          <w:rFonts w:hint="default"/>
          <w:lang w:val="en-US" w:eastAsia="zh-CN"/>
        </w:rPr>
      </w:pPr>
    </w:p>
    <w:p>
      <w:pPr>
        <w:pStyle w:val="106"/>
      </w:pPr>
      <w:r>
        <w:t>…</w:t>
      </w:r>
    </w:p>
    <w:p>
      <w:pPr>
        <w:pStyle w:val="106"/>
      </w:pPr>
      <w:r>
        <w:t>[x]</w:t>
      </w:r>
      <w:r>
        <w:tab/>
      </w:r>
      <w:r>
        <w:t>&lt;doctype&gt; &lt;#&gt;[ ([up to and including]{yyyy[-mm]|V&lt;a[.b[.c]]&gt;}[onwards])]: "&lt;Title&gt;".</w:t>
      </w:r>
    </w:p>
    <w:p>
      <w:pPr>
        <w:pStyle w:val="3"/>
      </w:pPr>
      <w:bookmarkStart w:id="30" w:name="definitions"/>
      <w:bookmarkEnd w:id="30"/>
      <w:bookmarkStart w:id="31" w:name="_Toc156317721"/>
      <w:bookmarkStart w:id="32" w:name="_Toc29171"/>
      <w:bookmarkStart w:id="33" w:name="_Toc8247"/>
      <w:r>
        <w:t>3</w:t>
      </w:r>
      <w:r>
        <w:tab/>
      </w:r>
      <w:r>
        <w:t>Definitions of terms, symbols and abbreviations</w:t>
      </w:r>
      <w:bookmarkEnd w:id="31"/>
      <w:bookmarkEnd w:id="32"/>
      <w:bookmarkEnd w:id="33"/>
    </w:p>
    <w:p>
      <w:pPr>
        <w:pStyle w:val="4"/>
      </w:pPr>
      <w:bookmarkStart w:id="34" w:name="_Toc6102"/>
      <w:bookmarkStart w:id="35" w:name="_Toc156317722"/>
      <w:bookmarkStart w:id="36" w:name="_Toc4335"/>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pPr>
        <w:rPr>
          <w:ins w:id="754" w:author="Guangjing Cao" w:date="2024-04-21T16:25:40Z"/>
        </w:rPr>
      </w:pPr>
      <w:r>
        <w:rPr>
          <w:b/>
        </w:rPr>
        <w:t>example:</w:t>
      </w:r>
      <w:r>
        <w:t xml:space="preserve"> text used to clarify abstract rules by applying them literally.</w:t>
      </w:r>
    </w:p>
    <w:p>
      <w:ins w:id="755" w:author="Guangjing Cao" w:date="2024-04-21T16:25:40Z">
        <w:r>
          <w:rPr>
            <w:b/>
            <w:bCs/>
          </w:rPr>
          <w:t xml:space="preserve">VNF generic OAM function: </w:t>
        </w:r>
      </w:ins>
      <w:ins w:id="756" w:author="Guangjing Cao" w:date="2024-04-21T16:25:40Z">
        <w:r>
          <w:rPr>
            <w:bCs/>
          </w:rPr>
          <w:t xml:space="preserve">Defined in </w:t>
        </w:r>
      </w:ins>
      <w:ins w:id="757" w:author="Guangjing Cao" w:date="2024-04-21T16:25:40Z">
        <w:r>
          <w:rPr/>
          <w:t>ETSI GS NFV-IFA 049</w:t>
        </w:r>
      </w:ins>
      <w:ins w:id="758" w:author="Guangjing Cao" w:date="2024-04-21T16:25:40Z">
        <w:r>
          <w:rPr>
            <w:bCs/>
          </w:rPr>
          <w:t xml:space="preserve"> [</w:t>
        </w:r>
      </w:ins>
      <w:ins w:id="759" w:author="Guangjing Cao" w:date="2024-04-21T16:25:50Z">
        <w:r>
          <w:rPr>
            <w:rFonts w:hint="eastAsia"/>
            <w:bCs/>
            <w:lang w:val="en-US" w:eastAsia="zh-CN"/>
          </w:rPr>
          <w:t>2</w:t>
        </w:r>
      </w:ins>
      <w:ins w:id="760" w:author="Guangjing Cao" w:date="2024-04-21T16:25:40Z">
        <w:r>
          <w:rPr>
            <w:bCs/>
          </w:rPr>
          <w:t>].</w:t>
        </w:r>
      </w:ins>
    </w:p>
    <w:p>
      <w:pPr>
        <w:pStyle w:val="4"/>
      </w:pPr>
      <w:bookmarkStart w:id="37" w:name="_Toc156317723"/>
      <w:bookmarkStart w:id="38" w:name="_Toc9923"/>
      <w:bookmarkStart w:id="39" w:name="_Toc7669"/>
      <w:r>
        <w:t>3.2</w:t>
      </w:r>
      <w:r>
        <w:tab/>
      </w:r>
      <w:r>
        <w:t>Symbols</w:t>
      </w:r>
      <w:bookmarkEnd w:id="37"/>
      <w:bookmarkEnd w:id="38"/>
      <w:bookmarkEnd w:id="39"/>
    </w:p>
    <w:p>
      <w:pPr>
        <w:keepNext/>
      </w:pPr>
      <w:r>
        <w:t>For the purposes of the present document, the following symbols apply:</w:t>
      </w:r>
    </w:p>
    <w:p>
      <w:pPr>
        <w:pStyle w:val="109"/>
        <w:rPr>
          <w:ins w:id="761" w:author="Guangjing Cao" w:date="2024-04-21T16:35:40Z"/>
        </w:rPr>
      </w:pPr>
      <w:r>
        <w:t>&lt;symbol&gt;</w:t>
      </w:r>
      <w:r>
        <w:tab/>
      </w:r>
      <w:r>
        <w:t>&lt;Explanation&gt;</w:t>
      </w:r>
    </w:p>
    <w:p>
      <w:pPr>
        <w:pStyle w:val="109"/>
        <w:rPr>
          <w:ins w:id="762" w:author="Guangjing Cao" w:date="2024-04-21T16:35:40Z"/>
        </w:rPr>
      </w:pPr>
      <w:ins w:id="763" w:author="Guangjing Cao" w:date="2024-04-21T16:35:40Z">
        <w:r>
          <w:rPr/>
          <w:t>LCM</w:t>
        </w:r>
      </w:ins>
      <w:ins w:id="764" w:author="Guangjing Cao" w:date="2024-04-21T16:35:40Z">
        <w:r>
          <w:rPr/>
          <w:tab/>
        </w:r>
      </w:ins>
      <w:ins w:id="765" w:author="Guangjing Cao" w:date="2024-04-21T16:35:40Z">
        <w:r>
          <w:rPr/>
          <w:t>Life Cycle Management</w:t>
        </w:r>
      </w:ins>
    </w:p>
    <w:p>
      <w:pPr>
        <w:pStyle w:val="109"/>
      </w:pPr>
    </w:p>
    <w:p>
      <w:pPr>
        <w:pStyle w:val="109"/>
      </w:pPr>
    </w:p>
    <w:p>
      <w:pPr>
        <w:pStyle w:val="4"/>
      </w:pPr>
      <w:bookmarkStart w:id="40" w:name="_Toc24587"/>
      <w:bookmarkStart w:id="41" w:name="_Toc19167"/>
      <w:bookmarkStart w:id="42" w:name="_Toc156317724"/>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43" w:name="clause4"/>
      <w:bookmarkEnd w:id="43"/>
      <w:bookmarkStart w:id="44" w:name="_Toc155781454"/>
      <w:bookmarkStart w:id="45" w:name="_Toc27576"/>
      <w:bookmarkStart w:id="46" w:name="_Toc21084"/>
      <w:r>
        <w:t>4</w:t>
      </w:r>
      <w:r>
        <w:tab/>
      </w:r>
      <w:r>
        <w:t xml:space="preserve">Concepts and </w:t>
      </w:r>
      <w:bookmarkEnd w:id="44"/>
      <w:r>
        <w:t>background</w:t>
      </w:r>
      <w:bookmarkEnd w:id="45"/>
      <w:bookmarkEnd w:id="46"/>
    </w:p>
    <w:p>
      <w:pPr>
        <w:pStyle w:val="99"/>
        <w:rPr>
          <w:ins w:id="766" w:author="Guangjing Cao" w:date="2024-04-21T16:27:04Z"/>
          <w:color w:val="FF0000"/>
        </w:rPr>
      </w:pPr>
      <w:r>
        <w:rPr>
          <w:color w:val="FF0000"/>
        </w:rPr>
        <w:t>Editor's Note: This clause introduces the concepts and the background information including the relevant work done by other SDOs or industry organizations.</w:t>
      </w:r>
    </w:p>
    <w:p>
      <w:pPr>
        <w:pStyle w:val="6"/>
        <w:rPr>
          <w:ins w:id="767" w:author="Guangjing Cao" w:date="2024-04-21T16:27:05Z"/>
        </w:rPr>
      </w:pPr>
      <w:ins w:id="768" w:author="Guangjing Cao" w:date="2024-04-21T16:27:05Z">
        <w:bookmarkStart w:id="47" w:name="_Toc9493"/>
        <w:r>
          <w:rPr>
            <w:sz w:val="32"/>
          </w:rPr>
          <w:t>4.</w:t>
        </w:r>
      </w:ins>
      <w:ins w:id="769" w:author="Guangjing Cao" w:date="2024-04-21T16:27:05Z">
        <w:r>
          <w:rPr>
            <w:rFonts w:hint="eastAsia"/>
            <w:sz w:val="32"/>
            <w:lang w:val="en-US" w:eastAsia="zh-CN"/>
          </w:rPr>
          <w:t>X Background of VNF generic OAM functions</w:t>
        </w:r>
        <w:bookmarkEnd w:id="47"/>
      </w:ins>
    </w:p>
    <w:p>
      <w:pPr>
        <w:rPr>
          <w:ins w:id="770" w:author="Guangjing Cao" w:date="2024-04-21T16:27:05Z"/>
          <w:rFonts w:hint="eastAsia"/>
          <w:lang w:val="en-US" w:eastAsia="zh-CN"/>
        </w:rPr>
      </w:pPr>
      <w:ins w:id="771" w:author="Guangjing Cao" w:date="2024-04-21T16:27:05Z">
        <w:r>
          <w:rPr/>
          <w:t>ETSI GR NFV-EVE 019 [</w:t>
        </w:r>
      </w:ins>
      <w:ins w:id="772" w:author="Guangjing Cao" w:date="2024-04-21T16:27:35Z">
        <w:r>
          <w:rPr>
            <w:rFonts w:hint="eastAsia"/>
            <w:lang w:val="en-US" w:eastAsia="zh-CN"/>
          </w:rPr>
          <w:t>3</w:t>
        </w:r>
      </w:ins>
      <w:ins w:id="773" w:author="Guangjing Cao" w:date="2024-04-21T16:27:05Z">
        <w:r>
          <w:rPr/>
          <w:t>]</w:t>
        </w:r>
      </w:ins>
      <w:ins w:id="774" w:author="Guangjing Cao" w:date="2024-04-21T16:27:05Z">
        <w:r>
          <w:rPr>
            <w:rFonts w:hint="eastAsia"/>
            <w:lang w:val="en-US" w:eastAsia="zh-CN"/>
          </w:rPr>
          <w:t xml:space="preserve"> </w:t>
        </w:r>
      </w:ins>
      <w:ins w:id="775" w:author="Guangjing Cao" w:date="2024-04-21T16:27:05Z">
        <w:r>
          <w:rPr/>
          <w:t>defines</w:t>
        </w:r>
      </w:ins>
      <w:ins w:id="776" w:author="Guangjing Cao" w:date="2024-04-21T16:27:05Z">
        <w:r>
          <w:rPr>
            <w:rFonts w:hint="eastAsia"/>
            <w:lang w:val="en-US" w:eastAsia="zh-CN"/>
          </w:rPr>
          <w:t xml:space="preserve"> and </w:t>
        </w:r>
      </w:ins>
      <w:ins w:id="777" w:author="Guangjing Cao" w:date="2024-04-21T16:27:05Z">
        <w:r>
          <w:rPr/>
          <w:t>analyses</w:t>
        </w:r>
      </w:ins>
      <w:ins w:id="778" w:author="Guangjing Cao" w:date="2024-04-21T16:27:05Z">
        <w:r>
          <w:rPr>
            <w:rFonts w:hint="eastAsia"/>
            <w:lang w:val="en-US" w:eastAsia="zh-CN"/>
          </w:rPr>
          <w:t xml:space="preserve"> the </w:t>
        </w:r>
      </w:ins>
      <w:ins w:id="779" w:author="Guangjing Cao" w:date="2024-04-21T16:27:05Z">
        <w:r>
          <w:rPr/>
          <w:t>type of OAM functions for VNFs that can be generalized and be provided as a "generic function"</w:t>
        </w:r>
      </w:ins>
      <w:ins w:id="780" w:author="Guangjing Cao" w:date="2024-04-21T16:27:05Z">
        <w:r>
          <w:rPr>
            <w:rFonts w:hint="eastAsia"/>
            <w:lang w:val="en-US" w:eastAsia="zh-CN"/>
          </w:rPr>
          <w:t>. It</w:t>
        </w:r>
      </w:ins>
      <w:ins w:id="781" w:author="Guangjing Cao" w:date="2024-04-21T16:27:05Z">
        <w:r>
          <w:rPr/>
          <w:t xml:space="preserve"> </w:t>
        </w:r>
      </w:ins>
      <w:ins w:id="782" w:author="Guangjing Cao" w:date="2024-04-21T16:27:05Z">
        <w:r>
          <w:rPr>
            <w:rFonts w:hint="eastAsia"/>
            <w:lang w:val="en-US" w:eastAsia="zh-CN"/>
          </w:rPr>
          <w:t xml:space="preserve">also </w:t>
        </w:r>
      </w:ins>
      <w:ins w:id="783" w:author="Guangjing Cao" w:date="2024-04-21T16:27:05Z">
        <w:r>
          <w:rPr/>
          <w:t xml:space="preserve">describes </w:t>
        </w:r>
      </w:ins>
      <w:ins w:id="784" w:author="Guangjing Cao" w:date="2024-04-21T16:27:05Z">
        <w:r>
          <w:rPr>
            <w:rFonts w:hint="eastAsia"/>
            <w:highlight w:val="none"/>
            <w:lang w:val="en-US" w:eastAsia="zh-CN"/>
          </w:rPr>
          <w:t xml:space="preserve">potential </w:t>
        </w:r>
      </w:ins>
      <w:ins w:id="785" w:author="Guangjing Cao" w:date="2024-04-21T16:27:05Z">
        <w:r>
          <w:rPr/>
          <w:t>solutions regarding the VNF generic OAM functions architectural framework and the interactions with the other entities in the NFV ecosystem</w:t>
        </w:r>
      </w:ins>
      <w:ins w:id="786" w:author="Guangjing Cao" w:date="2024-04-21T16:27:05Z">
        <w:r>
          <w:rPr>
            <w:rFonts w:hint="eastAsia"/>
            <w:lang w:val="en-US" w:eastAsia="zh-CN"/>
          </w:rPr>
          <w:t>.</w:t>
        </w:r>
      </w:ins>
    </w:p>
    <w:p>
      <w:pPr>
        <w:rPr>
          <w:ins w:id="787" w:author="Guangjing Cao" w:date="2024-04-21T16:27:05Z"/>
        </w:rPr>
      </w:pPr>
      <w:ins w:id="788" w:author="Guangjing Cao" w:date="2024-04-21T16:27:05Z">
        <w:r>
          <w:rPr/>
          <w:t>3GPP TR 28.834</w:t>
        </w:r>
      </w:ins>
      <w:ins w:id="789" w:author="Guangjing Cao" w:date="2024-04-21T16:27:05Z">
        <w:r>
          <w:rPr>
            <w:rFonts w:hint="eastAsia"/>
            <w:lang w:eastAsia="zh-CN"/>
          </w:rPr>
          <w:t>“</w:t>
        </w:r>
      </w:ins>
      <w:ins w:id="790" w:author="Guangjing Cao" w:date="2024-04-21T16:27:05Z">
        <w:r>
          <w:rPr/>
          <w:t>Study on management of cloud-native Virtualized Network Functions (VNF)</w:t>
        </w:r>
      </w:ins>
      <w:ins w:id="791" w:author="Guangjing Cao" w:date="2024-04-21T16:27:05Z">
        <w:r>
          <w:rPr>
            <w:rFonts w:hint="eastAsia"/>
            <w:lang w:eastAsia="zh-CN"/>
          </w:rPr>
          <w:t>”</w:t>
        </w:r>
      </w:ins>
      <w:ins w:id="792" w:author="Guangjing Cao" w:date="2024-04-21T16:27:05Z">
        <w:r>
          <w:rPr>
            <w:rFonts w:hint="eastAsia"/>
            <w:lang w:val="en-US" w:eastAsia="zh-CN"/>
          </w:rPr>
          <w:t>[</w:t>
        </w:r>
      </w:ins>
      <w:ins w:id="793" w:author="Guangjing Cao" w:date="2024-04-21T16:27:50Z">
        <w:r>
          <w:rPr>
            <w:rFonts w:hint="eastAsia"/>
            <w:lang w:val="en-US" w:eastAsia="zh-CN"/>
          </w:rPr>
          <w:t>4</w:t>
        </w:r>
      </w:ins>
      <w:ins w:id="794" w:author="Guangjing Cao" w:date="2024-04-21T16:27:05Z">
        <w:r>
          <w:rPr>
            <w:rFonts w:hint="eastAsia"/>
            <w:lang w:val="en-US" w:eastAsia="zh-CN"/>
          </w:rPr>
          <w:t xml:space="preserve">] in Release 18 </w:t>
        </w:r>
      </w:ins>
      <w:ins w:id="795" w:author="Guangjing Cao" w:date="2024-04-21T16:27:05Z">
        <w:r>
          <w:rPr/>
          <w:t xml:space="preserve">studies potential </w:t>
        </w:r>
      </w:ins>
      <w:ins w:id="796" w:author="Guangjing Cao" w:date="2024-04-21T16:27:05Z">
        <w:r>
          <w:rPr>
            <w:rFonts w:hint="eastAsia"/>
          </w:rPr>
          <w:t>use cases,</w:t>
        </w:r>
      </w:ins>
      <w:ins w:id="797" w:author="Guangjing Cao" w:date="2024-04-21T16:27:05Z">
        <w:r>
          <w:rPr/>
          <w:t xml:space="preserve"> requirements and solutions</w:t>
        </w:r>
      </w:ins>
      <w:ins w:id="798" w:author="Guangjing Cao" w:date="2024-04-21T16:27:05Z">
        <w:r>
          <w:rPr>
            <w:rFonts w:hint="eastAsia"/>
          </w:rPr>
          <w:t xml:space="preserve"> for the </w:t>
        </w:r>
      </w:ins>
      <w:ins w:id="799" w:author="Guangjing Cao" w:date="2024-04-21T16:27:05Z">
        <w:r>
          <w:rPr/>
          <w:t>management of cloud-native virtualized network function</w:t>
        </w:r>
      </w:ins>
      <w:ins w:id="800" w:author="Guangjing Cao" w:date="2024-04-21T16:27:05Z">
        <w:r>
          <w:rPr>
            <w:rFonts w:hint="eastAsia"/>
            <w:lang w:eastAsia="zh-CN"/>
          </w:rPr>
          <w:t>s</w:t>
        </w:r>
      </w:ins>
      <w:ins w:id="801" w:author="Guangjing Cao" w:date="2024-04-21T16:27:05Z">
        <w:r>
          <w:rPr/>
          <w:t xml:space="preserve"> and the impacts on the 3GPP management system</w:t>
        </w:r>
      </w:ins>
      <w:ins w:id="802" w:author="Guangjing Cao" w:date="2024-04-21T16:27:05Z">
        <w:r>
          <w:rPr>
            <w:rFonts w:hint="eastAsia"/>
            <w:lang w:val="en-US" w:eastAsia="zh-CN"/>
          </w:rPr>
          <w:t xml:space="preserve">. It also </w:t>
        </w:r>
      </w:ins>
      <w:ins w:id="803" w:author="Guangjing Cao" w:date="2024-04-21T16:27:05Z">
        <w:r>
          <w:rPr>
            <w:lang w:val="en-US" w:eastAsia="zh-CN"/>
          </w:rPr>
          <w:t>includes</w:t>
        </w:r>
      </w:ins>
      <w:ins w:id="804" w:author="Guangjing Cao" w:date="2024-04-21T16:27:05Z">
        <w:r>
          <w:rPr>
            <w:rFonts w:hint="eastAsia"/>
            <w:lang w:val="en-US" w:eastAsia="zh-CN"/>
          </w:rPr>
          <w:t xml:space="preserve"> some </w:t>
        </w:r>
      </w:ins>
      <w:ins w:id="805" w:author="Guangjing Cao" w:date="2024-04-21T16:27:05Z">
        <w:r>
          <w:rPr>
            <w:lang w:eastAsia="zh-CN"/>
          </w:rPr>
          <w:t>use cases related to VNF generic OAM functions</w:t>
        </w:r>
      </w:ins>
      <w:ins w:id="806" w:author="Guangjing Cao" w:date="2024-04-21T16:27:05Z">
        <w:r>
          <w:rPr>
            <w:rFonts w:hint="eastAsia"/>
            <w:lang w:val="en-US" w:eastAsia="zh-CN"/>
          </w:rPr>
          <w:t xml:space="preserve">, but the </w:t>
        </w:r>
      </w:ins>
      <w:ins w:id="807" w:author="Guangjing Cao" w:date="2024-04-21T16:27:05Z">
        <w:r>
          <w:rPr>
            <w:lang w:eastAsia="zh-CN"/>
          </w:rPr>
          <w:t>relevant</w:t>
        </w:r>
      </w:ins>
      <w:ins w:id="808" w:author="Guangjing Cao" w:date="2024-04-21T16:27:05Z">
        <w:r>
          <w:rPr>
            <w:rFonts w:hint="eastAsia"/>
            <w:lang w:val="en-US" w:eastAsia="zh-CN"/>
          </w:rPr>
          <w:t xml:space="preserve"> specific solutions were not studied </w:t>
        </w:r>
      </w:ins>
      <w:ins w:id="809" w:author="Guangjing Cao" w:date="2024-04-21T16:27:05Z">
        <w:r>
          <w:rPr>
            <w:lang w:val="en-US" w:eastAsia="zh-CN"/>
          </w:rPr>
          <w:t>thoroughly</w:t>
        </w:r>
      </w:ins>
      <w:ins w:id="810" w:author="Guangjing Cao" w:date="2024-04-21T16:27:05Z">
        <w:r>
          <w:rPr>
            <w:rFonts w:hint="eastAsia"/>
            <w:lang w:val="en-US" w:eastAsia="zh-CN"/>
          </w:rPr>
          <w:t xml:space="preserve"> due to </w:t>
        </w:r>
      </w:ins>
      <w:ins w:id="811" w:author="Guangjing Cao" w:date="2024-04-21T16:27:05Z">
        <w:r>
          <w:rPr>
            <w:lang w:val="en-US" w:eastAsia="zh-CN"/>
          </w:rPr>
          <w:t>the fact that the corresponding</w:t>
        </w:r>
      </w:ins>
      <w:ins w:id="812" w:author="Guangjing Cao" w:date="2024-04-21T16:27:05Z">
        <w:r>
          <w:rPr>
            <w:rFonts w:hint="eastAsia"/>
            <w:lang w:val="en-US" w:eastAsia="zh-CN"/>
          </w:rPr>
          <w:t xml:space="preserve"> ETSI </w:t>
        </w:r>
      </w:ins>
      <w:ins w:id="813" w:author="Guangjing Cao" w:date="2024-04-21T16:27:05Z">
        <w:r>
          <w:rPr/>
          <w:t>GS NFV-IFA 049</w:t>
        </w:r>
      </w:ins>
      <w:ins w:id="814" w:author="Guangjing Cao" w:date="2024-04-21T16:27:05Z">
        <w:r>
          <w:rPr>
            <w:rFonts w:hint="eastAsia"/>
            <w:lang w:val="en-US" w:eastAsia="zh-CN"/>
          </w:rPr>
          <w:t>[</w:t>
        </w:r>
      </w:ins>
      <w:ins w:id="815" w:author="Guangjing Cao" w:date="2024-04-21T16:28:01Z">
        <w:r>
          <w:rPr>
            <w:rFonts w:hint="eastAsia"/>
            <w:lang w:val="en-US" w:eastAsia="zh-CN"/>
          </w:rPr>
          <w:t>2</w:t>
        </w:r>
      </w:ins>
      <w:ins w:id="816" w:author="Guangjing Cao" w:date="2024-04-21T16:27:05Z">
        <w:r>
          <w:rPr>
            <w:rFonts w:hint="eastAsia"/>
            <w:lang w:val="en-US" w:eastAsia="zh-CN"/>
          </w:rPr>
          <w:t xml:space="preserve">] </w:t>
        </w:r>
      </w:ins>
      <w:ins w:id="817" w:author="Guangjing Cao" w:date="2024-04-21T16:27:05Z">
        <w:r>
          <w:rPr>
            <w:lang w:val="en-US" w:eastAsia="zh-CN"/>
          </w:rPr>
          <w:t>was not</w:t>
        </w:r>
      </w:ins>
      <w:ins w:id="818" w:author="Guangjing Cao" w:date="2024-04-21T16:27:05Z">
        <w:r>
          <w:rPr>
            <w:rFonts w:hint="eastAsia"/>
            <w:lang w:val="en-US" w:eastAsia="zh-CN"/>
          </w:rPr>
          <w:t xml:space="preserve"> </w:t>
        </w:r>
      </w:ins>
      <w:ins w:id="819" w:author="Guangjing Cao" w:date="2024-04-21T16:27:05Z">
        <w:r>
          <w:rPr>
            <w:lang w:val="en-US" w:eastAsia="zh-CN"/>
          </w:rPr>
          <w:t>published prior to the completion of the</w:t>
        </w:r>
      </w:ins>
      <w:ins w:id="820" w:author="Guangjing Cao" w:date="2024-04-21T16:27:05Z">
        <w:r>
          <w:rPr>
            <w:rFonts w:hint="eastAsia"/>
            <w:lang w:val="en-US" w:eastAsia="zh-CN"/>
          </w:rPr>
          <w:t xml:space="preserve"> </w:t>
        </w:r>
      </w:ins>
      <w:ins w:id="821" w:author="Guangjing Cao" w:date="2024-04-21T16:27:05Z">
        <w:r>
          <w:rPr/>
          <w:t>TR 28.834</w:t>
        </w:r>
      </w:ins>
      <w:ins w:id="822" w:author="Guangjing Cao" w:date="2024-04-21T16:27:05Z">
        <w:r>
          <w:rPr>
            <w:rFonts w:hint="eastAsia"/>
            <w:lang w:val="en-US" w:eastAsia="zh-CN"/>
          </w:rPr>
          <w:t xml:space="preserve">. As a result, the scope of Rel-18 </w:t>
        </w:r>
      </w:ins>
      <w:ins w:id="823" w:author="Guangjing Cao" w:date="2024-04-21T16:27:05Z">
        <w:r>
          <w:rPr>
            <w:lang w:val="en-US" w:eastAsia="zh-CN"/>
          </w:rPr>
          <w:t>“</w:t>
        </w:r>
      </w:ins>
      <w:ins w:id="824" w:author="Guangjing Cao" w:date="2024-04-21T16:27:05Z">
        <w:r>
          <w:rPr/>
          <w:t>WID on management of cloud-native Virtualized Network Functions</w:t>
        </w:r>
      </w:ins>
      <w:ins w:id="825" w:author="Guangjing Cao" w:date="2024-04-21T16:27:05Z">
        <w:r>
          <w:rPr>
            <w:lang w:val="en-US" w:eastAsia="zh-CN"/>
          </w:rPr>
          <w:t>”</w:t>
        </w:r>
      </w:ins>
      <w:ins w:id="826" w:author="Guangjing Cao" w:date="2024-04-21T16:27:05Z">
        <w:r>
          <w:rPr>
            <w:rFonts w:hint="eastAsia"/>
            <w:lang w:val="en-US" w:eastAsia="zh-CN"/>
          </w:rPr>
          <w:t xml:space="preserve"> [</w:t>
        </w:r>
      </w:ins>
      <w:ins w:id="827" w:author="Guangjing Cao" w:date="2024-04-21T16:28:07Z">
        <w:r>
          <w:rPr>
            <w:rFonts w:hint="eastAsia"/>
            <w:lang w:val="en-US" w:eastAsia="zh-CN"/>
          </w:rPr>
          <w:t>5</w:t>
        </w:r>
      </w:ins>
      <w:ins w:id="828" w:author="Guangjing Cao" w:date="2024-04-21T16:27:05Z">
        <w:r>
          <w:rPr>
            <w:rFonts w:hint="eastAsia"/>
            <w:lang w:val="en-US" w:eastAsia="zh-CN"/>
          </w:rPr>
          <w:t xml:space="preserve">] did not include </w:t>
        </w:r>
      </w:ins>
      <w:ins w:id="829" w:author="Guangjing Cao" w:date="2024-04-21T16:27:05Z">
        <w:r>
          <w:rPr>
            <w:lang w:val="en-US" w:eastAsia="zh-CN"/>
          </w:rPr>
          <w:t>enhancements</w:t>
        </w:r>
      </w:ins>
      <w:ins w:id="830" w:author="Guangjing Cao" w:date="2024-04-21T16:27:05Z">
        <w:r>
          <w:rPr>
            <w:rFonts w:hint="eastAsia"/>
            <w:lang w:val="en-US" w:eastAsia="zh-CN"/>
          </w:rPr>
          <w:t xml:space="preserve"> </w:t>
        </w:r>
      </w:ins>
      <w:ins w:id="831" w:author="Guangjing Cao" w:date="2024-04-21T16:27:05Z">
        <w:r>
          <w:rPr>
            <w:lang w:val="en-US" w:eastAsia="zh-CN"/>
          </w:rPr>
          <w:t>related to</w:t>
        </w:r>
      </w:ins>
      <w:ins w:id="832" w:author="Guangjing Cao" w:date="2024-04-21T16:27:05Z">
        <w:r>
          <w:rPr>
            <w:rFonts w:hint="eastAsia"/>
            <w:lang w:val="en-US" w:eastAsia="zh-CN"/>
          </w:rPr>
          <w:t xml:space="preserve"> </w:t>
        </w:r>
      </w:ins>
      <w:ins w:id="833" w:author="Guangjing Cao" w:date="2024-04-21T16:27:05Z">
        <w:r>
          <w:rPr/>
          <w:t>VNF generic OAM functions</w:t>
        </w:r>
      </w:ins>
      <w:ins w:id="834" w:author="Guangjing Cao" w:date="2024-04-21T16:27:05Z">
        <w:r>
          <w:rPr>
            <w:rFonts w:hint="eastAsia"/>
            <w:lang w:val="en-US" w:eastAsia="zh-CN"/>
          </w:rPr>
          <w:t>.</w:t>
        </w:r>
      </w:ins>
      <w:ins w:id="835" w:author="Guangjing Cao" w:date="2024-04-21T16:27:05Z">
        <w:r>
          <w:rPr/>
          <w:t xml:space="preserve"> </w:t>
        </w:r>
      </w:ins>
    </w:p>
    <w:p>
      <w:pPr>
        <w:rPr>
          <w:ins w:id="836" w:author="Guangjing Cao" w:date="2024-04-21T16:28:50Z"/>
          <w:rFonts w:hint="eastAsia"/>
          <w:lang w:val="en-US" w:eastAsia="zh-CN"/>
        </w:rPr>
      </w:pPr>
      <w:ins w:id="837" w:author="Guangjing Cao" w:date="2024-04-21T16:27:05Z">
        <w:r>
          <w:rPr/>
          <w:t>ETSI GS NFV-IFA 049 [</w:t>
        </w:r>
      </w:ins>
      <w:ins w:id="838" w:author="Guangjing Cao" w:date="2024-04-21T16:28:26Z">
        <w:r>
          <w:rPr>
            <w:rFonts w:hint="eastAsia"/>
            <w:lang w:val="en-US" w:eastAsia="zh-CN"/>
          </w:rPr>
          <w:t>2</w:t>
        </w:r>
      </w:ins>
      <w:ins w:id="839" w:author="Guangjing Cao" w:date="2024-04-21T16:27:05Z">
        <w:r>
          <w:rPr/>
          <w:t>]</w:t>
        </w:r>
      </w:ins>
      <w:ins w:id="840" w:author="Guangjing Cao" w:date="2024-04-21T16:27:05Z">
        <w:r>
          <w:rPr>
            <w:rFonts w:hint="eastAsia"/>
            <w:lang w:val="en-US" w:eastAsia="zh-CN"/>
          </w:rPr>
          <w:t xml:space="preserve"> </w:t>
        </w:r>
      </w:ins>
      <w:ins w:id="841" w:author="Guangjing Cao" w:date="2024-04-21T16:27:05Z">
        <w:r>
          <w:rPr/>
          <w:t xml:space="preserve">specifies the </w:t>
        </w:r>
      </w:ins>
      <w:ins w:id="842" w:author="Guangjing Cao" w:date="2024-04-21T16:27:05Z">
        <w:r>
          <w:rPr>
            <w:color w:val="0000FF"/>
          </w:rPr>
          <w:t>VNF generic OAM functions framework</w:t>
        </w:r>
      </w:ins>
      <w:ins w:id="843" w:author="Guangjing Cao" w:date="2024-04-21T16:27:05Z">
        <w:r>
          <w:rPr>
            <w:rFonts w:hint="eastAsia"/>
            <w:color w:val="0000FF"/>
            <w:lang w:val="en-US" w:eastAsia="zh-CN"/>
          </w:rPr>
          <w:t xml:space="preserve"> and </w:t>
        </w:r>
      </w:ins>
      <w:ins w:id="844" w:author="Guangjing Cao" w:date="2024-04-21T16:27:05Z">
        <w:r>
          <w:rPr/>
          <w:t>also specifies the functional requirements and the interface requirements for VNF generic OAM functions.</w:t>
        </w:r>
      </w:ins>
      <w:ins w:id="845" w:author="Guangjing Cao" w:date="2024-04-21T16:27:05Z">
        <w:r>
          <w:rPr>
            <w:rFonts w:hint="eastAsia"/>
            <w:lang w:val="en-US" w:eastAsia="zh-CN"/>
          </w:rPr>
          <w:t xml:space="preserve"> </w:t>
        </w:r>
      </w:ins>
      <w:ins w:id="846" w:author="Guangjing Cao" w:date="2024-04-21T16:27:05Z">
        <w:r>
          <w:rPr>
            <w:lang w:val="en-US" w:eastAsia="zh-CN"/>
          </w:rPr>
          <w:t>C</w:t>
        </w:r>
      </w:ins>
      <w:ins w:id="847" w:author="Guangjing Cao" w:date="2024-04-21T16:27:05Z">
        <w:r>
          <w:rPr>
            <w:rFonts w:hint="eastAsia"/>
            <w:lang w:val="en-US" w:eastAsia="zh-CN"/>
          </w:rPr>
          <w:t xml:space="preserve">onsidering that </w:t>
        </w:r>
      </w:ins>
      <w:ins w:id="848" w:author="Guangjing Cao" w:date="2024-04-21T16:27:05Z">
        <w:r>
          <w:rPr/>
          <w:t>ETSI GS NFV-IFA 049</w:t>
        </w:r>
      </w:ins>
      <w:ins w:id="849" w:author="Guangjing Cao" w:date="2024-04-21T16:27:05Z">
        <w:r>
          <w:rPr>
            <w:rFonts w:hint="eastAsia"/>
            <w:lang w:val="en-US" w:eastAsia="zh-CN"/>
          </w:rPr>
          <w:t xml:space="preserve"> has been published, c</w:t>
        </w:r>
      </w:ins>
      <w:ins w:id="850" w:author="Guangjing Cao" w:date="2024-04-21T16:27:05Z">
        <w:r>
          <w:rPr>
            <w:lang w:eastAsia="zh-CN"/>
          </w:rPr>
          <w:t>lause 5.1 of</w:t>
        </w:r>
      </w:ins>
      <w:ins w:id="851" w:author="Guangjing Cao" w:date="2024-04-21T16:27:05Z">
        <w:r>
          <w:rPr>
            <w:rFonts w:hint="eastAsia"/>
            <w:lang w:eastAsia="zh-CN"/>
          </w:rPr>
          <w:t xml:space="preserve"> </w:t>
        </w:r>
      </w:ins>
      <w:ins w:id="852" w:author="Guangjing Cao" w:date="2024-04-21T16:27:05Z">
        <w:r>
          <w:rPr>
            <w:lang w:eastAsia="zh-CN"/>
          </w:rPr>
          <w:t xml:space="preserve"> this </w:t>
        </w:r>
      </w:ins>
      <w:ins w:id="853" w:author="Guangjing Cao" w:date="2024-04-21T16:27:05Z">
        <w:r>
          <w:rPr>
            <w:rFonts w:hint="eastAsia"/>
            <w:lang w:val="en-US" w:eastAsia="zh-CN"/>
          </w:rPr>
          <w:t xml:space="preserve">Rel-19 </w:t>
        </w:r>
      </w:ins>
      <w:ins w:id="854" w:author="Guangjing Cao" w:date="2024-04-21T16:27:05Z">
        <w:r>
          <w:rPr>
            <w:lang w:eastAsia="zh-CN"/>
          </w:rPr>
          <w:t>TR studies</w:t>
        </w:r>
      </w:ins>
      <w:ins w:id="855" w:author="Guangjing Cao" w:date="2024-04-21T16:27:05Z">
        <w:r>
          <w:rPr>
            <w:rFonts w:hint="eastAsia"/>
            <w:lang w:val="en-US" w:eastAsia="zh-CN"/>
          </w:rPr>
          <w:t xml:space="preserve"> the use of </w:t>
        </w:r>
      </w:ins>
      <w:ins w:id="856" w:author="Guangjing Cao" w:date="2024-04-21T16:27:05Z">
        <w:r>
          <w:rPr/>
          <w:t>VNF generic OAM functions</w:t>
        </w:r>
      </w:ins>
      <w:ins w:id="857" w:author="Guangjing Cao" w:date="2024-04-21T16:27:05Z">
        <w:r>
          <w:rPr>
            <w:rFonts w:hint="eastAsia"/>
            <w:lang w:val="en-US" w:eastAsia="zh-CN"/>
          </w:rPr>
          <w:t xml:space="preserve"> from the perspective of 3GPP management system.</w:t>
        </w:r>
      </w:ins>
    </w:p>
    <w:p>
      <w:pPr>
        <w:rPr>
          <w:color w:val="FF0000"/>
        </w:rPr>
      </w:pPr>
    </w:p>
    <w:p>
      <w:pPr>
        <w:pStyle w:val="3"/>
      </w:pPr>
      <w:bookmarkStart w:id="48" w:name="_Toc155781455"/>
      <w:bookmarkStart w:id="49" w:name="_Toc6912"/>
      <w:bookmarkStart w:id="50" w:name="_Toc12969"/>
      <w:r>
        <w:t>5</w:t>
      </w:r>
      <w:r>
        <w:tab/>
      </w:r>
      <w:r>
        <w:t>Use cases, potential requirements, and potential solutions</w:t>
      </w:r>
      <w:bookmarkEnd w:id="48"/>
      <w:bookmarkEnd w:id="49"/>
      <w:bookmarkEnd w:id="50"/>
    </w:p>
    <w:p>
      <w:pPr>
        <w:pStyle w:val="4"/>
      </w:pPr>
      <w:bookmarkStart w:id="51" w:name="_Toc28068"/>
      <w:bookmarkStart w:id="52" w:name="_Toc2344"/>
      <w:bookmarkStart w:id="53" w:name="_Toc155781456"/>
      <w:r>
        <w:t>5.1</w:t>
      </w:r>
      <w:r>
        <w:tab/>
      </w:r>
      <w:r>
        <w:t>Use of VNF generic OAM functions</w:t>
      </w:r>
      <w:bookmarkEnd w:id="51"/>
      <w:bookmarkEnd w:id="52"/>
      <w:bookmarkEnd w:id="53"/>
    </w:p>
    <w:p>
      <w:pPr>
        <w:pStyle w:val="99"/>
        <w:rPr>
          <w:color w:val="FF0000"/>
        </w:rPr>
      </w:pPr>
      <w:r>
        <w:rPr>
          <w:color w:val="FF0000"/>
        </w:rPr>
        <w:t>Editor's Note: This clause describes the use cases, issues, requirements, and solutions related to WT-1.</w:t>
      </w:r>
    </w:p>
    <w:p>
      <w:pPr>
        <w:pStyle w:val="5"/>
        <w:rPr>
          <w:ins w:id="858" w:author="Guangjing Cao" w:date="2024-04-21T16:30:36Z"/>
        </w:rPr>
      </w:pPr>
      <w:ins w:id="859" w:author="Guangjing Cao" w:date="2024-04-21T16:30:36Z">
        <w:bookmarkStart w:id="54" w:name="_Toc18749"/>
        <w:bookmarkStart w:id="55" w:name="_Toc19560"/>
        <w:bookmarkStart w:id="56" w:name="_Toc155781457"/>
        <w:r>
          <w:rPr/>
          <w:t>5.1.x</w:t>
        </w:r>
      </w:ins>
      <w:ins w:id="860" w:author="Guangjing Cao" w:date="2024-04-21T16:30:36Z">
        <w:r>
          <w:rPr/>
          <w:tab/>
        </w:r>
      </w:ins>
      <w:ins w:id="861" w:author="Guangjing Cao" w:date="2024-04-21T16:30:36Z">
        <w:r>
          <w:rPr/>
          <w:t>Use case #x: Cloud-native VNF configuration management</w:t>
        </w:r>
        <w:bookmarkEnd w:id="54"/>
      </w:ins>
    </w:p>
    <w:p>
      <w:pPr>
        <w:pStyle w:val="6"/>
        <w:rPr>
          <w:ins w:id="862" w:author="Guangjing Cao" w:date="2024-04-21T16:30:36Z"/>
        </w:rPr>
      </w:pPr>
      <w:ins w:id="863" w:author="Guangjing Cao" w:date="2024-04-21T16:30:36Z">
        <w:bookmarkStart w:id="57" w:name="_Toc10713"/>
        <w:r>
          <w:rPr/>
          <w:t>5.1.x.1</w:t>
        </w:r>
      </w:ins>
      <w:ins w:id="864" w:author="Guangjing Cao" w:date="2024-04-21T16:30:36Z">
        <w:r>
          <w:rPr/>
          <w:tab/>
        </w:r>
      </w:ins>
      <w:ins w:id="865" w:author="Guangjing Cao" w:date="2024-04-21T16:30:36Z">
        <w:r>
          <w:rPr/>
          <w:t>Description</w:t>
        </w:r>
        <w:bookmarkEnd w:id="57"/>
      </w:ins>
    </w:p>
    <w:p>
      <w:pPr>
        <w:rPr>
          <w:ins w:id="866" w:author="Guangjing Cao" w:date="2024-04-21T16:30:36Z"/>
          <w:color w:val="auto"/>
          <w:sz w:val="21"/>
          <w:szCs w:val="21"/>
        </w:rPr>
      </w:pPr>
      <w:ins w:id="867" w:author="Guangjing Cao" w:date="2024-04-21T16:30:36Z">
        <w:r>
          <w:rPr>
            <w:color w:val="auto"/>
            <w:lang w:eastAsia="zh-CN"/>
          </w:rPr>
          <w:t xml:space="preserve">Although ETSI NFV framework supports containerized NFV deployments since Release 4, 3GPP management system specifications, like TS 28.526 [6] lack </w:t>
        </w:r>
      </w:ins>
      <w:ins w:id="868" w:author="Guangjing Cao" w:date="2024-04-21T16:30:36Z">
        <w:r>
          <w:rPr>
            <w:color w:val="auto"/>
            <w:sz w:val="21"/>
            <w:szCs w:val="21"/>
          </w:rPr>
          <w:t xml:space="preserve">support for cloud native NFs that are deployed as containerized workloads, </w:t>
        </w:r>
      </w:ins>
      <w:ins w:id="869" w:author="Guangjing Cao" w:date="2024-04-21T16:30:36Z">
        <w:r>
          <w:rPr>
            <w:color w:val="auto"/>
            <w:lang w:eastAsia="zh-CN"/>
          </w:rPr>
          <w:t xml:space="preserve"> since it</w:t>
        </w:r>
      </w:ins>
      <w:ins w:id="870" w:author="Guangjing Cao" w:date="2024-04-21T16:30:36Z">
        <w:r>
          <w:rPr>
            <w:color w:val="auto"/>
            <w:sz w:val="21"/>
            <w:szCs w:val="21"/>
          </w:rPr>
          <w:t xml:space="preserve"> references release 2 specifications from ETSI NFV. </w:t>
        </w:r>
      </w:ins>
    </w:p>
    <w:p>
      <w:pPr>
        <w:rPr>
          <w:ins w:id="871" w:author="Guangjing Cao" w:date="2024-04-21T16:30:36Z"/>
          <w:color w:val="auto"/>
        </w:rPr>
      </w:pPr>
      <w:ins w:id="872" w:author="Guangjing Cao" w:date="2024-04-21T16:30:36Z">
        <w:r>
          <w:rPr>
            <w:color w:val="auto"/>
          </w:rPr>
          <w: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t>
        </w:r>
      </w:ins>
    </w:p>
    <w:p>
      <w:pPr>
        <w:rPr>
          <w:ins w:id="873" w:author="Guangjing Cao" w:date="2024-04-21T16:30:36Z"/>
          <w:color w:val="auto"/>
        </w:rPr>
      </w:pPr>
      <w:ins w:id="874" w:author="Guangjing Cao" w:date="2024-04-21T16:30:36Z">
        <w:r>
          <w:rPr>
            <w:color w:val="auto"/>
          </w:rPr>
          <w:t>An operator need to be able to manage and orchestrate through the 3GPP management system the configuration of the cloud native VNF instances. The operator needs to be able to perform through the 3GPP management system, operations like s</w:t>
        </w:r>
      </w:ins>
      <w:ins w:id="875" w:author="Guangjing Cao" w:date="2024-04-21T16:30:36Z">
        <w:r>
          <w:rPr>
            <w:rFonts w:eastAsia="Times New Roman"/>
            <w:color w:val="auto"/>
          </w:rPr>
          <w:t xml:space="preserve">et and query configuration information, and </w:t>
        </w:r>
      </w:ins>
      <w:ins w:id="876" w:author="Guangjing Cao" w:date="2024-04-21T16:30:36Z">
        <w:r>
          <w:rPr>
            <w:color w:val="auto"/>
          </w:rPr>
          <w:t xml:space="preserve">does not have to be involved in the distribution of the target configuration as well as the preparation (e.g., configuration validation) and postprocessing actions (e.g. verify/test the new configuration). </w:t>
        </w:r>
      </w:ins>
    </w:p>
    <w:p>
      <w:pPr>
        <w:rPr>
          <w:ins w:id="877" w:author="Guangjing Cao" w:date="2024-04-21T16:30:53Z"/>
        </w:rPr>
      </w:pPr>
    </w:p>
    <w:p>
      <w:pPr>
        <w:pStyle w:val="5"/>
      </w:pPr>
      <w:bookmarkStart w:id="58" w:name="_Toc9213"/>
      <w:r>
        <w:t>5.1.x</w:t>
      </w:r>
      <w:r>
        <w:tab/>
      </w:r>
      <w:r>
        <w:t>Use case #x</w:t>
      </w:r>
      <w:bookmarkEnd w:id="55"/>
      <w:bookmarkEnd w:id="56"/>
      <w:bookmarkEnd w:id="58"/>
    </w:p>
    <w:p>
      <w:pPr>
        <w:pStyle w:val="6"/>
      </w:pPr>
      <w:bookmarkStart w:id="59" w:name="_Toc16150"/>
      <w:bookmarkStart w:id="60" w:name="_Toc155781458"/>
      <w:bookmarkStart w:id="61" w:name="_Toc26528"/>
      <w:r>
        <w:t>5.1.x.1</w:t>
      </w:r>
      <w:r>
        <w:tab/>
      </w:r>
      <w:r>
        <w:t>Description</w:t>
      </w:r>
      <w:bookmarkEnd w:id="59"/>
      <w:bookmarkEnd w:id="60"/>
      <w:bookmarkEnd w:id="61"/>
    </w:p>
    <w:p>
      <w:pPr>
        <w:pStyle w:val="6"/>
      </w:pPr>
      <w:bookmarkStart w:id="62" w:name="_Toc31610"/>
      <w:bookmarkStart w:id="63" w:name="_Toc155781460"/>
      <w:bookmarkStart w:id="64" w:name="_Toc30953"/>
      <w:r>
        <w:t>5.1.x.2</w:t>
      </w:r>
      <w:r>
        <w:tab/>
      </w:r>
      <w:r>
        <w:t>Potential requirements</w:t>
      </w:r>
      <w:bookmarkEnd w:id="62"/>
      <w:bookmarkEnd w:id="63"/>
      <w:bookmarkEnd w:id="64"/>
    </w:p>
    <w:p>
      <w:pPr>
        <w:pStyle w:val="6"/>
      </w:pPr>
      <w:bookmarkStart w:id="65" w:name="_Toc29448"/>
      <w:bookmarkStart w:id="66" w:name="_Toc155781461"/>
      <w:bookmarkStart w:id="67" w:name="_Toc4634"/>
      <w:r>
        <w:t>5.1.x.3</w:t>
      </w:r>
      <w:r>
        <w:tab/>
      </w:r>
      <w:r>
        <w:t>Potential solutions</w:t>
      </w:r>
      <w:bookmarkEnd w:id="65"/>
      <w:bookmarkEnd w:id="66"/>
      <w:bookmarkEnd w:id="67"/>
    </w:p>
    <w:p>
      <w:pPr>
        <w:pStyle w:val="6"/>
      </w:pPr>
      <w:bookmarkStart w:id="68" w:name="_Toc4003"/>
      <w:bookmarkStart w:id="69" w:name="_Toc29462"/>
      <w:r>
        <w:t>5.1.x.4</w:t>
      </w:r>
      <w:r>
        <w:tab/>
      </w:r>
      <w:r>
        <w:t>Evaluation of solutions</w:t>
      </w:r>
      <w:bookmarkEnd w:id="68"/>
      <w:bookmarkEnd w:id="69"/>
    </w:p>
    <w:p>
      <w:pPr>
        <w:pStyle w:val="4"/>
      </w:pPr>
      <w:bookmarkStart w:id="70" w:name="_Toc14368"/>
      <w:bookmarkStart w:id="71" w:name="_Toc155781462"/>
      <w:bookmarkStart w:id="72" w:name="_Toc27391"/>
      <w:r>
        <w:t>5.2</w:t>
      </w:r>
      <w:r>
        <w:tab/>
      </w:r>
      <w:r>
        <w:t>Use of industry solutions for management of cloud-native network functions</w:t>
      </w:r>
      <w:bookmarkEnd w:id="70"/>
      <w:bookmarkEnd w:id="71"/>
      <w:bookmarkEnd w:id="72"/>
      <w:r>
        <w:t xml:space="preserve"> </w:t>
      </w:r>
    </w:p>
    <w:p>
      <w:pPr>
        <w:pStyle w:val="99"/>
        <w:rPr>
          <w:color w:val="FF0000"/>
        </w:rPr>
      </w:pPr>
      <w:r>
        <w:rPr>
          <w:color w:val="FF0000"/>
        </w:rPr>
        <w:t>Editor's Note: This clause describes the use cases, issues, requirements, and solutions related to WT-2.</w:t>
      </w:r>
    </w:p>
    <w:p>
      <w:pPr>
        <w:pStyle w:val="5"/>
        <w:rPr>
          <w:ins w:id="878" w:author="Guangjing Cao" w:date="2024-04-21T16:35:25Z"/>
        </w:rPr>
      </w:pPr>
      <w:ins w:id="879" w:author="Guangjing Cao" w:date="2024-04-21T16:35:25Z">
        <w:bookmarkStart w:id="73" w:name="_Toc10262"/>
        <w:bookmarkStart w:id="74" w:name="_Toc21621"/>
        <w:bookmarkStart w:id="75" w:name="_Toc155781463"/>
        <w:r>
          <w:rPr/>
          <w:t>5.2.x</w:t>
        </w:r>
      </w:ins>
      <w:ins w:id="880" w:author="Guangjing Cao" w:date="2024-04-21T16:35:25Z">
        <w:r>
          <w:rPr/>
          <w:tab/>
        </w:r>
      </w:ins>
      <w:ins w:id="881" w:author="Guangjing Cao" w:date="2024-04-21T16:35:25Z">
        <w:r>
          <w:rPr/>
          <w:t>Use case #x 3GPP management architecture evolution to support LCM of cloud native network function</w:t>
        </w:r>
        <w:bookmarkEnd w:id="73"/>
      </w:ins>
    </w:p>
    <w:p>
      <w:pPr>
        <w:pStyle w:val="6"/>
        <w:rPr>
          <w:ins w:id="882" w:author="Guangjing Cao" w:date="2024-04-21T16:35:25Z"/>
        </w:rPr>
      </w:pPr>
      <w:ins w:id="883" w:author="Guangjing Cao" w:date="2024-04-21T16:35:25Z">
        <w:bookmarkStart w:id="76" w:name="_Toc12006"/>
        <w:r>
          <w:rPr/>
          <w:t>5.2.x.1</w:t>
        </w:r>
      </w:ins>
      <w:ins w:id="884" w:author="Guangjing Cao" w:date="2024-04-21T16:35:25Z">
        <w:r>
          <w:rPr/>
          <w:tab/>
        </w:r>
      </w:ins>
      <w:ins w:id="885" w:author="Guangjing Cao" w:date="2024-04-21T16:35:25Z">
        <w:r>
          <w:rPr/>
          <w:t>Description</w:t>
        </w:r>
        <w:bookmarkEnd w:id="76"/>
      </w:ins>
    </w:p>
    <w:p>
      <w:pPr>
        <w:rPr>
          <w:ins w:id="886" w:author="Guangjing Cao" w:date="2024-04-21T16:35:25Z"/>
          <w:rFonts w:eastAsia="Malgun Gothic"/>
          <w:lang w:val="en-US" w:eastAsia="zh-CN" w:bidi="ar"/>
        </w:rPr>
      </w:pPr>
      <w:ins w:id="887" w:author="Guangjing Cao" w:date="2024-04-21T16:35:25Z">
        <w:r>
          <w:rPr/>
          <w:t>3GPP specifications</w:t>
        </w:r>
      </w:ins>
      <w:ins w:id="888" w:author="Guangjing Cao" w:date="2024-04-21T16:35:25Z">
        <w:r>
          <w:rPr>
            <w:strike/>
          </w:rPr>
          <w:t xml:space="preserve"> </w:t>
        </w:r>
      </w:ins>
      <w:ins w:id="889" w:author="Guangjing Cao" w:date="2024-04-21T16:35:25Z">
        <w:r>
          <w:rPr/>
          <w:t>specify the interaction with ETSI NFV MANO for the LCM of the virtualized part of NF (VNF). The requirements, use cases and procedures for the management of NF containing the virtualized part are specified in TS 28.531[</w:t>
        </w:r>
      </w:ins>
      <w:ins w:id="890" w:author="Guangjing Cao" w:date="2024-04-21T16:36:16Z">
        <w:r>
          <w:rPr>
            <w:rFonts w:hint="eastAsia" w:eastAsia="宋体"/>
            <w:lang w:val="en-US" w:eastAsia="zh-CN"/>
          </w:rPr>
          <w:t>7</w:t>
        </w:r>
      </w:ins>
      <w:ins w:id="891" w:author="Guangjing Cao" w:date="2024-04-21T16:35:25Z">
        <w:r>
          <w:rPr/>
          <w:t xml:space="preserve">] for 5G network. </w:t>
        </w:r>
      </w:ins>
      <w:ins w:id="892" w:author="Guangjing Cao" w:date="2024-04-21T16:35:25Z">
        <w:r>
          <w:rPr>
            <w:color w:val="000000"/>
            <w:lang w:eastAsia="zh-CN"/>
          </w:rPr>
          <w:t>The interfaces for the interaction with ETSI NFV MANO are provided via Os-Ma-nfvo and the Ve-Vnfm-em reference points</w:t>
        </w:r>
      </w:ins>
      <w:ins w:id="893" w:author="Guangjing Cao" w:date="2024-04-21T16:35:25Z">
        <w:r>
          <w:rPr>
            <w:color w:val="FF0000"/>
            <w:lang w:eastAsia="zh-CN"/>
          </w:rPr>
          <w:t xml:space="preserve"> </w:t>
        </w:r>
      </w:ins>
      <w:ins w:id="894" w:author="Guangjing Cao" w:date="2024-04-21T16:35:25Z">
        <w:r>
          <w:rPr>
            <w:lang w:eastAsia="zh-CN"/>
          </w:rPr>
          <w:t>specified</w:t>
        </w:r>
      </w:ins>
      <w:ins w:id="895" w:author="Guangjing Cao" w:date="2024-04-21T16:35:25Z">
        <w:r>
          <w:rPr>
            <w:color w:val="000000"/>
            <w:lang w:eastAsia="zh-CN"/>
          </w:rPr>
          <w:t xml:space="preserve"> in </w:t>
        </w:r>
      </w:ins>
      <w:ins w:id="896" w:author="Guangjing Cao" w:date="2024-04-21T16:35:25Z">
        <w:r>
          <w:rPr>
            <w:rFonts w:eastAsia="Malgun Gothic"/>
            <w:lang w:val="en-US" w:eastAsia="zh-CN" w:bidi="ar"/>
          </w:rPr>
          <w:t>ETSI GS NFV-IFA013 [</w:t>
        </w:r>
      </w:ins>
      <w:ins w:id="897" w:author="Guangjing Cao" w:date="2024-04-21T16:36:21Z">
        <w:r>
          <w:rPr>
            <w:rFonts w:hint="eastAsia" w:eastAsia="Malgun Gothic"/>
            <w:lang w:val="en-US" w:eastAsia="zh-CN" w:bidi="ar"/>
          </w:rPr>
          <w:t>8</w:t>
        </w:r>
      </w:ins>
      <w:ins w:id="898" w:author="Guangjing Cao" w:date="2024-04-21T16:35:25Z">
        <w:r>
          <w:rPr>
            <w:rFonts w:eastAsia="Malgun Gothic"/>
            <w:lang w:val="en-US" w:eastAsia="zh-CN" w:bidi="ar"/>
          </w:rPr>
          <w:t>] and ETSI GS NFV-IFA008[</w:t>
        </w:r>
      </w:ins>
      <w:ins w:id="899" w:author="Guangjing Cao" w:date="2024-04-21T16:36:22Z">
        <w:r>
          <w:rPr>
            <w:rFonts w:hint="eastAsia" w:eastAsia="Malgun Gothic"/>
            <w:lang w:val="en-US" w:eastAsia="zh-CN" w:bidi="ar"/>
          </w:rPr>
          <w:t>9</w:t>
        </w:r>
      </w:ins>
      <w:ins w:id="900" w:author="Guangjing Cao" w:date="2024-04-21T16:35:25Z">
        <w:r>
          <w:rPr>
            <w:rFonts w:eastAsia="Malgun Gothic"/>
            <w:lang w:val="en-US" w:eastAsia="zh-CN" w:bidi="ar"/>
          </w:rPr>
          <w:t>].</w:t>
        </w:r>
      </w:ins>
    </w:p>
    <w:p>
      <w:pPr>
        <w:rPr>
          <w:ins w:id="901" w:author="Guangjing Cao" w:date="2024-04-21T16:35:25Z"/>
        </w:rPr>
      </w:pPr>
      <w:ins w:id="902" w:author="Guangjing Cao" w:date="2024-04-21T16:35:25Z">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ins>
    </w:p>
    <w:p>
      <w:pPr>
        <w:pStyle w:val="6"/>
        <w:rPr>
          <w:ins w:id="903" w:author="Guangjing Cao" w:date="2024-04-21T16:35:25Z"/>
        </w:rPr>
      </w:pPr>
      <w:ins w:id="904" w:author="Guangjing Cao" w:date="2024-04-21T16:35:25Z">
        <w:bookmarkStart w:id="77" w:name="_Toc6797"/>
        <w:r>
          <w:rPr/>
          <w:t>5.2.x.2</w:t>
        </w:r>
      </w:ins>
      <w:ins w:id="905" w:author="Guangjing Cao" w:date="2024-04-21T16:35:25Z">
        <w:r>
          <w:rPr/>
          <w:tab/>
        </w:r>
      </w:ins>
      <w:ins w:id="906" w:author="Guangjing Cao" w:date="2024-04-21T16:35:25Z">
        <w:r>
          <w:rPr/>
          <w:t>Potential requirements</w:t>
        </w:r>
        <w:bookmarkEnd w:id="77"/>
      </w:ins>
    </w:p>
    <w:p>
      <w:pPr>
        <w:rPr>
          <w:ins w:id="907" w:author="Guangjing Cao" w:date="2024-04-21T16:35:25Z"/>
        </w:rPr>
      </w:pPr>
      <w:ins w:id="908" w:author="Guangjing Cao" w:date="2024-04-21T16:35:25Z">
        <w:r>
          <w:rPr/>
          <w:t>REQ_XYZ_LCM-1 The XYZ reference point shall support the capability allowing the 3GPP management system to interact with an orchestration and management entity to perform the LCM of cloud native network function.</w:t>
        </w:r>
      </w:ins>
    </w:p>
    <w:p>
      <w:pPr>
        <w:pStyle w:val="111"/>
        <w:rPr>
          <w:ins w:id="909" w:author="Guangjing Cao" w:date="2024-04-21T16:35:25Z"/>
          <w:b/>
          <w:bCs/>
        </w:rPr>
      </w:pPr>
      <w:ins w:id="910" w:author="Guangjing Cao" w:date="2024-04-21T16:35:25Z">
        <w:r>
          <w:rPr/>
          <w:t>Editor’s note: The term of cloud native network function is not yet defined.</w:t>
        </w:r>
      </w:ins>
    </w:p>
    <w:p>
      <w:pPr>
        <w:pStyle w:val="6"/>
        <w:rPr>
          <w:ins w:id="911" w:author="Guangjing Cao" w:date="2024-04-21T16:35:25Z"/>
        </w:rPr>
      </w:pPr>
      <w:ins w:id="912" w:author="Guangjing Cao" w:date="2024-04-21T16:35:25Z">
        <w:bookmarkStart w:id="78" w:name="_Toc2756"/>
        <w:r>
          <w:rPr/>
          <w:t>5.2.x.3</w:t>
        </w:r>
      </w:ins>
      <w:ins w:id="913" w:author="Guangjing Cao" w:date="2024-04-21T16:35:25Z">
        <w:r>
          <w:rPr/>
          <w:tab/>
        </w:r>
      </w:ins>
      <w:ins w:id="914" w:author="Guangjing Cao" w:date="2024-04-21T16:35:25Z">
        <w:r>
          <w:rPr/>
          <w:t>Potential solutions</w:t>
        </w:r>
        <w:bookmarkEnd w:id="78"/>
      </w:ins>
    </w:p>
    <w:p>
      <w:pPr>
        <w:rPr>
          <w:ins w:id="915" w:author="Guangjing Cao" w:date="2024-04-21T16:35:25Z"/>
        </w:rPr>
      </w:pPr>
      <w:ins w:id="916" w:author="Guangjing Cao" w:date="2024-04-21T16:35:25Z">
        <w:r>
          <w:rPr/>
          <w:t>Introduce a generic orchestration and management entity that interacts with 3GPP management system for LCM of cloud native network function via the new reference point XYZ (for illustration purpose).</w:t>
        </w:r>
      </w:ins>
    </w:p>
    <w:p>
      <w:pPr>
        <w:rPr>
          <w:ins w:id="917" w:author="Guangjing Cao" w:date="2024-04-21T16:35:25Z"/>
          <w:color w:val="000000"/>
          <w:lang w:eastAsia="zh-CN"/>
        </w:rPr>
      </w:pPr>
      <w:ins w:id="918" w:author="Guangjing Cao" w:date="2024-04-21T16:35:25Z">
        <w:r>
          <w:rPr>
            <w:color w:val="000000"/>
            <w:lang w:eastAsia="zh-CN"/>
          </w:rPr>
          <w:t>The figure 5.2.x.3-1 below illustrates the interaction between 3GPP management system and orchestration and management entity in simplified view:</w:t>
        </w:r>
      </w:ins>
    </w:p>
    <w:p>
      <w:pPr>
        <w:ind w:left="1988" w:firstLine="284"/>
        <w:rPr>
          <w:ins w:id="919" w:author="Guangjing Cao" w:date="2024-04-21T16:35:25Z"/>
          <w:color w:val="000000"/>
          <w:lang w:eastAsia="zh-CN"/>
        </w:rPr>
      </w:pPr>
      <w:ins w:id="920" w:author="Guangjing Cao" w:date="2024-04-21T16:35:25Z">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ins>
    </w:p>
    <w:p>
      <w:pPr>
        <w:jc w:val="center"/>
        <w:rPr>
          <w:ins w:id="922" w:author="Guangjing Cao" w:date="2024-04-21T16:35:25Z"/>
        </w:rPr>
      </w:pPr>
      <w:ins w:id="923" w:author="Guangjing Cao" w:date="2024-04-21T16:35:25Z">
        <w:r>
          <w:rPr/>
          <w:t>Figure 5.2.x.3-1 Lifecycle management of cloud native network function</w:t>
        </w:r>
      </w:ins>
    </w:p>
    <w:p>
      <w:pPr>
        <w:rPr>
          <w:ins w:id="924" w:author="Guangjing Cao" w:date="2024-04-21T16:37:36Z"/>
        </w:rPr>
      </w:pPr>
      <w:ins w:id="925" w:author="Guangjing Cao" w:date="2024-04-21T16:35:25Z">
        <w:r>
          <w:rPr/>
          <w:t>The XYZ reference point includes the interfaces that 3GPP supports today with ETSI NFV MANO but not limited to it, e.g., Kubernetes based API.</w:t>
        </w:r>
      </w:ins>
    </w:p>
    <w:p>
      <w:pPr>
        <w:ind w:firstLine="200" w:firstLineChars="100"/>
        <w:rPr>
          <w:ins w:id="926" w:author="Guangjing Cao" w:date="2024-04-21T16:40:05Z"/>
        </w:rPr>
      </w:pPr>
      <w:ins w:id="927" w:author="Guangjing Cao" w:date="2024-04-21T16:37:37Z">
        <w:r>
          <w:rPr/>
          <w:t>Editor’s note: XYZ is to be determined based on the terminology to use for cloud native network function.</w:t>
        </w:r>
      </w:ins>
    </w:p>
    <w:p>
      <w:pPr>
        <w:ind w:firstLine="0" w:firstLineChars="0"/>
        <w:rPr>
          <w:ins w:id="929" w:author="Guangjing Cao" w:date="2024-04-21T16:40:28Z"/>
        </w:rPr>
        <w:pPrChange w:id="928" w:author="Guangjing Cao" w:date="2024-04-21T16:40:07Z">
          <w:pPr>
            <w:ind w:firstLine="200" w:firstLineChars="100"/>
          </w:pPr>
        </w:pPrChange>
      </w:pPr>
    </w:p>
    <w:p>
      <w:pPr>
        <w:keepNext/>
        <w:keepLines/>
        <w:pBdr>
          <w:top w:val="none" w:color="auto" w:sz="0" w:space="0"/>
        </w:pBdr>
        <w:spacing w:before="120" w:after="180"/>
        <w:ind w:left="1134" w:hanging="1134"/>
        <w:outlineLvl w:val="2"/>
        <w:rPr>
          <w:ins w:id="930" w:author="Guangjing Cao" w:date="2024-04-21T16:43:08Z"/>
          <w:rFonts w:ascii="Arial" w:hAnsi="Arial" w:eastAsia="宋体" w:cs="Times New Roman"/>
          <w:sz w:val="28"/>
          <w:lang w:val="en-GB" w:eastAsia="en-US" w:bidi="ar-SA"/>
        </w:rPr>
      </w:pPr>
      <w:ins w:id="931" w:author="Guangjing Cao" w:date="2024-04-21T16:40:31Z">
        <w:r>
          <w:rPr>
            <w:rFonts w:ascii="Arial" w:hAnsi="Arial" w:eastAsia="宋体" w:cs="Times New Roman"/>
            <w:sz w:val="28"/>
            <w:lang w:val="en-GB" w:eastAsia="en-US" w:bidi="ar-SA"/>
          </w:rPr>
          <w:t>5.2.x</w:t>
        </w:r>
      </w:ins>
      <w:ins w:id="932" w:author="Guangjing Cao" w:date="2024-04-21T16:40:31Z">
        <w:r>
          <w:rPr>
            <w:rFonts w:ascii="Arial" w:hAnsi="Arial" w:eastAsia="宋体" w:cs="Times New Roman"/>
            <w:sz w:val="28"/>
            <w:lang w:val="en-GB" w:eastAsia="en-US" w:bidi="ar-SA"/>
          </w:rPr>
          <w:tab/>
        </w:r>
      </w:ins>
      <w:ins w:id="933" w:author="Guangjing Cao" w:date="2024-04-21T16:40:31Z">
        <w:r>
          <w:rPr>
            <w:rFonts w:ascii="Arial" w:hAnsi="Arial" w:eastAsia="宋体" w:cs="Times New Roman"/>
            <w:sz w:val="28"/>
            <w:lang w:val="en-GB" w:eastAsia="en-US" w:bidi="ar-SA"/>
          </w:rPr>
          <w:t xml:space="preserve">Use case #x: data streaming for cloud native network function </w:t>
        </w:r>
      </w:ins>
    </w:p>
    <w:p>
      <w:pPr>
        <w:pStyle w:val="6"/>
        <w:keepNext/>
        <w:keepLines/>
        <w:pBdr>
          <w:top w:val="none" w:color="auto" w:sz="0" w:space="0"/>
        </w:pBdr>
        <w:spacing w:before="120" w:after="180"/>
        <w:ind w:left="1229" w:leftChars="4" w:hanging="1221" w:hangingChars="509"/>
        <w:outlineLvl w:val="2"/>
        <w:rPr>
          <w:ins w:id="935" w:author="Guangjing Cao" w:date="2024-04-21T16:40:31Z"/>
          <w:rFonts w:ascii="Arial" w:hAnsi="Arial" w:eastAsia="Times New Roman" w:cs="Times New Roman"/>
          <w:sz w:val="24"/>
          <w:lang w:val="en-GB" w:eastAsia="en-US" w:bidi="ar-SA"/>
          <w:rPrChange w:id="936" w:author="Guangjing Cao" w:date="2024-04-21T16:43:13Z">
            <w:rPr>
              <w:ins w:id="937" w:author="Guangjing Cao" w:date="2024-04-21T16:40:31Z"/>
              <w:rFonts w:ascii="Arial" w:hAnsi="Arial" w:eastAsia="宋体" w:cs="Times New Roman"/>
              <w:sz w:val="28"/>
              <w:lang w:val="en-GB" w:eastAsia="en-US" w:bidi="ar-SA"/>
            </w:rPr>
          </w:rPrChange>
        </w:rPr>
        <w:pPrChange w:id="934" w:author="Guangjing Cao" w:date="2024-04-21T16:57:27Z">
          <w:pPr>
            <w:keepNext/>
            <w:keepLines/>
            <w:pBdr>
              <w:top w:val="none" w:color="auto" w:sz="0" w:space="0"/>
            </w:pBdr>
            <w:spacing w:before="120" w:after="180"/>
            <w:ind w:left="1134" w:hanging="1134"/>
            <w:outlineLvl w:val="2"/>
          </w:pPr>
        </w:pPrChange>
      </w:pPr>
      <w:ins w:id="938" w:author="Guangjing Cao" w:date="2024-04-21T16:43:08Z">
        <w:bookmarkStart w:id="118" w:name="_GoBack"/>
        <w:bookmarkEnd w:id="118"/>
        <w:bookmarkStart w:id="79" w:name="_Toc17991"/>
        <w:r>
          <w:rPr>
            <w:rFonts w:ascii="Arial" w:hAnsi="Arial" w:eastAsia="Times New Roman" w:cs="Times New Roman"/>
            <w:sz w:val="24"/>
            <w:lang w:val="en-GB" w:eastAsia="en-US" w:bidi="ar-SA"/>
            <w:rPrChange w:id="939" w:author="Guangjing Cao" w:date="2024-04-21T16:43:13Z">
              <w:rPr>
                <w:rFonts w:ascii="Arial" w:hAnsi="Arial" w:eastAsia="宋体" w:cs="Times New Roman"/>
                <w:sz w:val="28"/>
                <w:lang w:val="en-GB" w:eastAsia="en-US" w:bidi="ar-SA"/>
              </w:rPr>
            </w:rPrChange>
          </w:rPr>
          <w:t>5.2.x.1</w:t>
        </w:r>
      </w:ins>
      <w:ins w:id="940" w:author="Guangjing Cao" w:date="2024-04-21T16:43:08Z">
        <w:r>
          <w:rPr>
            <w:rFonts w:ascii="Arial" w:hAnsi="Arial" w:eastAsia="Times New Roman" w:cs="Times New Roman"/>
            <w:sz w:val="24"/>
            <w:lang w:val="en-GB" w:eastAsia="en-US" w:bidi="ar-SA"/>
            <w:rPrChange w:id="941" w:author="Guangjing Cao" w:date="2024-04-21T16:43:13Z">
              <w:rPr>
                <w:rFonts w:ascii="Arial" w:hAnsi="Arial" w:eastAsia="宋体" w:cs="Times New Roman"/>
                <w:sz w:val="28"/>
                <w:lang w:val="en-GB" w:eastAsia="en-US" w:bidi="ar-SA"/>
              </w:rPr>
            </w:rPrChange>
          </w:rPr>
          <w:tab/>
        </w:r>
      </w:ins>
      <w:ins w:id="942" w:author="Guangjing Cao" w:date="2024-04-21T16:43:08Z">
        <w:r>
          <w:rPr>
            <w:rFonts w:ascii="Arial" w:hAnsi="Arial" w:eastAsia="Times New Roman" w:cs="Times New Roman"/>
            <w:sz w:val="24"/>
            <w:lang w:val="en-GB" w:eastAsia="en-US" w:bidi="ar-SA"/>
            <w:rPrChange w:id="943" w:author="Guangjing Cao" w:date="2024-04-21T16:43:13Z">
              <w:rPr>
                <w:rFonts w:ascii="Arial" w:hAnsi="Arial" w:eastAsia="宋体" w:cs="Times New Roman"/>
                <w:sz w:val="28"/>
                <w:lang w:val="en-GB" w:eastAsia="en-US" w:bidi="ar-SA"/>
              </w:rPr>
            </w:rPrChange>
          </w:rPr>
          <w:t>Description</w:t>
        </w:r>
        <w:bookmarkEnd w:id="79"/>
      </w:ins>
    </w:p>
    <w:p>
      <w:pPr>
        <w:rPr>
          <w:ins w:id="944" w:author="Guangjing Cao" w:date="2024-04-21T16:40:31Z"/>
          <w:rFonts w:ascii="Times New Roman" w:hAnsi="Times New Roman" w:eastAsia="宋体" w:cs="Times New Roman"/>
          <w:color w:val="252525"/>
          <w:shd w:val="clear" w:color="auto" w:fill="FFFFFF"/>
        </w:rPr>
      </w:pPr>
      <w:ins w:id="945" w:author="Guangjing Cao" w:date="2024-04-21T16:40:31Z">
        <w:r>
          <w:rPr>
            <w:rFonts w:ascii="Times New Roman" w:hAnsi="Times New Roman" w:eastAsia="宋体" w:cs="Times New Roman"/>
            <w:color w:val="252525"/>
            <w:shd w:val="clear" w:color="auto" w:fill="FFFFFF"/>
          </w:rPr>
          <w:t xml:space="preserve">Currently 3GPP management system support WebSocket based data </w:t>
        </w:r>
      </w:ins>
      <w:ins w:id="946" w:author="Guangjing Cao" w:date="2024-04-21T16:40:31Z">
        <w:r>
          <w:rPr>
            <w:rFonts w:hint="eastAsia" w:ascii="Times New Roman" w:hAnsi="Times New Roman" w:eastAsia="宋体" w:cs="Times New Roman"/>
            <w:color w:val="252525"/>
            <w:shd w:val="clear" w:color="auto" w:fill="FFFFFF"/>
            <w:lang w:eastAsia="zh-CN"/>
          </w:rPr>
          <w:t>s</w:t>
        </w:r>
      </w:ins>
      <w:ins w:id="947" w:author="Guangjing Cao" w:date="2024-04-21T16:40:31Z">
        <w:r>
          <w:rPr>
            <w:rFonts w:ascii="Times New Roman" w:hAnsi="Times New Roman" w:eastAsia="宋体" w:cs="Times New Roman"/>
            <w:color w:val="252525"/>
            <w:shd w:val="clear" w:color="auto" w:fill="FFFFFF"/>
          </w:rPr>
          <w:t xml:space="preserve">treaming for PM, tracing and analytic [x] which establish point-to-point connection between the streaming data reporting MnS consumer and MnS producer. In cloud native deployment, a NF is realized in </w:t>
        </w:r>
      </w:ins>
      <w:ins w:id="948" w:author="Guangjing Cao" w:date="2024-04-21T16:40:31Z">
        <w:r>
          <w:rPr>
            <w:rFonts w:hint="eastAsia" w:ascii="Times New Roman" w:hAnsi="Times New Roman" w:eastAsia="宋体" w:cs="Times New Roman"/>
            <w:color w:val="252525"/>
            <w:shd w:val="clear" w:color="auto" w:fill="FFFFFF"/>
            <w:lang w:eastAsia="zh-CN"/>
          </w:rPr>
          <w:t>many</w:t>
        </w:r>
      </w:ins>
      <w:ins w:id="949" w:author="Guangjing Cao" w:date="2024-04-21T16:40:31Z">
        <w:r>
          <w:rPr>
            <w:rFonts w:ascii="Times New Roman" w:hAnsi="Times New Roman" w:eastAsia="宋体" w:cs="Times New Roman"/>
            <w:color w:val="252525"/>
            <w:shd w:val="clear" w:color="auto" w:fill="FFFFFF"/>
          </w:rPr>
          <w:t xml:space="preserve"> micro-services whose workload instances are running </w:t>
        </w:r>
      </w:ins>
      <w:ins w:id="950" w:author="Guangjing Cao" w:date="2024-04-21T16:40:31Z">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ins>
    </w:p>
    <w:p>
      <w:pPr>
        <w:rPr>
          <w:ins w:id="951" w:author="Guangjing Cao" w:date="2024-04-21T16:40:31Z"/>
          <w:rFonts w:ascii="Times New Roman" w:hAnsi="Times New Roman" w:eastAsia="宋体" w:cs="Times New Roman"/>
          <w:color w:val="000000"/>
        </w:rPr>
      </w:pPr>
      <w:ins w:id="952" w:author="Guangjing Cao" w:date="2024-04-21T16:40:31Z">
        <w:r>
          <w:rPr>
            <w:rFonts w:ascii="Times New Roman" w:hAnsi="Times New Roman" w:eastAsia="宋体" w:cs="Times New Roman"/>
            <w:color w:val="252525"/>
            <w:shd w:val="clear" w:color="auto" w:fill="FFFFFF"/>
          </w:rPr>
          <w:t xml:space="preserve">In cloud native deployment, more </w:t>
        </w:r>
      </w:ins>
      <w:ins w:id="953" w:author="Guangjing Cao" w:date="2024-04-21T16:40:31Z">
        <w:r>
          <w:rPr>
            <w:rFonts w:hint="eastAsia" w:ascii="Times New Roman" w:hAnsi="Times New Roman" w:eastAsia="宋体" w:cs="Times New Roman"/>
            <w:color w:val="151515"/>
            <w:shd w:val="clear" w:color="auto" w:fill="FFFFFF"/>
            <w:lang w:eastAsia="zh-CN"/>
          </w:rPr>
          <w:t>e</w:t>
        </w:r>
      </w:ins>
      <w:ins w:id="954" w:author="Guangjing Cao" w:date="2024-04-21T16:40:31Z">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ins>
      <w:ins w:id="955" w:author="Guangjing Cao" w:date="2024-04-21T16:40:31Z">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ins>
      <w:ins w:id="956" w:author="Guangjing Cao" w:date="2024-04-21T16:40:31Z">
        <w:r>
          <w:rPr>
            <w:rFonts w:ascii="Times New Roman" w:hAnsi="Times New Roman" w:eastAsia="宋体" w:cs="Times New Roman"/>
            <w:lang w:val="en-US"/>
          </w:rPr>
          <w:t xml:space="preserve"> </w:t>
        </w:r>
      </w:ins>
    </w:p>
    <w:p>
      <w:pPr>
        <w:ind w:firstLine="0" w:firstLineChars="0"/>
        <w:rPr>
          <w:ins w:id="958" w:author="Guangjing Cao" w:date="2024-04-21T16:35:25Z"/>
        </w:rPr>
        <w:pPrChange w:id="957" w:author="Guangjing Cao" w:date="2024-04-21T16:40:07Z">
          <w:pPr>
            <w:ind w:firstLine="200" w:firstLineChars="100"/>
          </w:pPr>
        </w:pPrChange>
      </w:pPr>
    </w:p>
    <w:p>
      <w:pPr>
        <w:pStyle w:val="5"/>
        <w:ind w:left="0" w:firstLine="0"/>
        <w:pPrChange w:id="959" w:author="Guangjing Cao" w:date="2024-04-21T16:37:01Z">
          <w:pPr>
            <w:pStyle w:val="5"/>
          </w:pPr>
        </w:pPrChange>
      </w:pPr>
      <w:bookmarkStart w:id="80" w:name="_Toc15928"/>
      <w:r>
        <w:t>5.2.x</w:t>
      </w:r>
      <w:r>
        <w:tab/>
      </w:r>
      <w:r>
        <w:t>Use case #x</w:t>
      </w:r>
      <w:bookmarkEnd w:id="74"/>
      <w:bookmarkEnd w:id="75"/>
      <w:bookmarkEnd w:id="80"/>
    </w:p>
    <w:p>
      <w:pPr>
        <w:pStyle w:val="6"/>
      </w:pPr>
      <w:bookmarkStart w:id="81" w:name="_Toc10789"/>
      <w:bookmarkStart w:id="82" w:name="_Toc155781464"/>
      <w:bookmarkStart w:id="83" w:name="_Toc32547"/>
      <w:r>
        <w:t>5.2.x.1</w:t>
      </w:r>
      <w:r>
        <w:tab/>
      </w:r>
      <w:r>
        <w:t>Description</w:t>
      </w:r>
      <w:bookmarkEnd w:id="81"/>
      <w:bookmarkEnd w:id="82"/>
      <w:bookmarkEnd w:id="83"/>
    </w:p>
    <w:p>
      <w:pPr>
        <w:pStyle w:val="6"/>
      </w:pPr>
      <w:bookmarkStart w:id="84" w:name="_Toc31962"/>
      <w:bookmarkStart w:id="85" w:name="_Toc155781466"/>
      <w:bookmarkStart w:id="86" w:name="_Toc12691"/>
      <w:r>
        <w:t>5.2.x.2</w:t>
      </w:r>
      <w:r>
        <w:tab/>
      </w:r>
      <w:r>
        <w:t>Potential requirements</w:t>
      </w:r>
      <w:bookmarkEnd w:id="84"/>
      <w:bookmarkEnd w:id="85"/>
      <w:bookmarkEnd w:id="86"/>
    </w:p>
    <w:p>
      <w:pPr>
        <w:pStyle w:val="6"/>
      </w:pPr>
      <w:bookmarkStart w:id="87" w:name="_Toc155781467"/>
      <w:bookmarkStart w:id="88" w:name="_Toc12707"/>
      <w:bookmarkStart w:id="89" w:name="_Toc9822"/>
      <w:r>
        <w:t>5.2.x.3</w:t>
      </w:r>
      <w:r>
        <w:tab/>
      </w:r>
      <w:r>
        <w:t>Potential solutions</w:t>
      </w:r>
      <w:bookmarkEnd w:id="87"/>
      <w:bookmarkEnd w:id="88"/>
      <w:bookmarkEnd w:id="89"/>
    </w:p>
    <w:p>
      <w:pPr>
        <w:pStyle w:val="6"/>
      </w:pPr>
      <w:bookmarkStart w:id="90" w:name="_Toc8362"/>
      <w:bookmarkStart w:id="91" w:name="_Toc21481"/>
      <w:r>
        <w:t>5.2.x.4</w:t>
      </w:r>
      <w:r>
        <w:tab/>
      </w:r>
      <w:r>
        <w:t>Evaluation of solutions</w:t>
      </w:r>
      <w:bookmarkEnd w:id="90"/>
      <w:bookmarkEnd w:id="91"/>
    </w:p>
    <w:p>
      <w:pPr>
        <w:pStyle w:val="4"/>
      </w:pPr>
      <w:bookmarkStart w:id="92" w:name="_Toc3047"/>
      <w:bookmarkStart w:id="93" w:name="_Toc155781468"/>
      <w:bookmarkStart w:id="94" w:name="_Toc31212"/>
      <w:r>
        <w:t>5.3</w:t>
      </w:r>
      <w:r>
        <w:tab/>
      </w:r>
      <w:r>
        <w:t>Support of different cloud deployment scenarios</w:t>
      </w:r>
      <w:bookmarkEnd w:id="92"/>
      <w:bookmarkEnd w:id="93"/>
      <w:bookmarkEnd w:id="94"/>
    </w:p>
    <w:p>
      <w:pPr>
        <w:pStyle w:val="99"/>
        <w:rPr>
          <w:color w:val="FF0000"/>
        </w:rPr>
      </w:pPr>
      <w:r>
        <w:rPr>
          <w:color w:val="FF0000"/>
        </w:rPr>
        <w:t>Editor's Note: This clause describes the use cases, issues, requirements, and solutions related to WT-3.</w:t>
      </w:r>
    </w:p>
    <w:p>
      <w:pPr>
        <w:pStyle w:val="5"/>
      </w:pPr>
      <w:bookmarkStart w:id="95" w:name="_Toc155781469"/>
      <w:bookmarkStart w:id="96" w:name="_Toc9584"/>
      <w:bookmarkStart w:id="97" w:name="_Toc24362"/>
      <w:r>
        <w:t>5.3.x</w:t>
      </w:r>
      <w:r>
        <w:tab/>
      </w:r>
      <w:r>
        <w:t>Use case #x</w:t>
      </w:r>
      <w:bookmarkEnd w:id="95"/>
      <w:bookmarkEnd w:id="96"/>
      <w:bookmarkEnd w:id="97"/>
    </w:p>
    <w:p>
      <w:pPr>
        <w:pStyle w:val="6"/>
      </w:pPr>
      <w:bookmarkStart w:id="98" w:name="_Toc31352"/>
      <w:bookmarkStart w:id="99" w:name="_Toc16400"/>
      <w:bookmarkStart w:id="100" w:name="_Toc155781470"/>
      <w:r>
        <w:t>5.3.x.1</w:t>
      </w:r>
      <w:r>
        <w:tab/>
      </w:r>
      <w:r>
        <w:t>Description</w:t>
      </w:r>
      <w:bookmarkEnd w:id="98"/>
      <w:bookmarkEnd w:id="99"/>
      <w:bookmarkEnd w:id="100"/>
    </w:p>
    <w:p>
      <w:pPr>
        <w:pStyle w:val="6"/>
      </w:pPr>
      <w:bookmarkStart w:id="101" w:name="_Toc155781472"/>
      <w:bookmarkStart w:id="102" w:name="_Toc110"/>
      <w:bookmarkStart w:id="103" w:name="_Toc9186"/>
      <w:r>
        <w:t>5.3.x.2</w:t>
      </w:r>
      <w:r>
        <w:tab/>
      </w:r>
      <w:r>
        <w:t>Potential requirements</w:t>
      </w:r>
      <w:bookmarkEnd w:id="101"/>
      <w:bookmarkEnd w:id="102"/>
      <w:bookmarkEnd w:id="103"/>
    </w:p>
    <w:p>
      <w:pPr>
        <w:pStyle w:val="6"/>
      </w:pPr>
      <w:bookmarkStart w:id="104" w:name="_Toc155781473"/>
      <w:bookmarkStart w:id="105" w:name="_Toc17870"/>
      <w:bookmarkStart w:id="106" w:name="_Toc5976"/>
      <w:r>
        <w:t>5.3.x.3</w:t>
      </w:r>
      <w:r>
        <w:tab/>
      </w:r>
      <w:r>
        <w:t>Potential solutions</w:t>
      </w:r>
      <w:bookmarkEnd w:id="104"/>
      <w:bookmarkEnd w:id="105"/>
      <w:bookmarkEnd w:id="106"/>
    </w:p>
    <w:p>
      <w:pPr>
        <w:pStyle w:val="6"/>
      </w:pPr>
      <w:bookmarkStart w:id="107" w:name="_Toc1789"/>
      <w:bookmarkStart w:id="108" w:name="_Toc32384"/>
      <w:r>
        <w:t>5.3.x.4</w:t>
      </w:r>
      <w:r>
        <w:tab/>
      </w:r>
      <w:r>
        <w:t>Evaluation of solutions</w:t>
      </w:r>
      <w:bookmarkEnd w:id="107"/>
      <w:bookmarkEnd w:id="108"/>
    </w:p>
    <w:p>
      <w:pPr>
        <w:pStyle w:val="3"/>
        <w:ind w:left="0" w:firstLine="0"/>
      </w:pPr>
      <w:bookmarkStart w:id="109" w:name="_Toc20030"/>
      <w:bookmarkStart w:id="110" w:name="_Toc155781475"/>
      <w:bookmarkStart w:id="111" w:name="_Toc9621"/>
      <w:r>
        <w:t xml:space="preserve">6 </w:t>
      </w:r>
      <w:r>
        <w:tab/>
      </w:r>
      <w:r>
        <w:tab/>
      </w:r>
      <w:r>
        <w:tab/>
      </w:r>
      <w:r>
        <w:t>Conclusions and recommendations</w:t>
      </w:r>
      <w:bookmarkEnd w:id="109"/>
      <w:bookmarkEnd w:id="110"/>
      <w:bookmarkEnd w:id="111"/>
    </w:p>
    <w:p>
      <w:r>
        <w:rPr>
          <w:color w:val="FF0000"/>
        </w:rPr>
        <w:t>Editor's Note: This clause captures the conclusions and the recommendations of the study.</w:t>
      </w:r>
    </w:p>
    <w:p/>
    <w:p>
      <w:pPr>
        <w:pStyle w:val="12"/>
      </w:pPr>
      <w:r>
        <w:br w:type="page"/>
      </w:r>
      <w:bookmarkStart w:id="112" w:name="_Toc12787"/>
      <w:bookmarkStart w:id="113" w:name="_Toc156317725"/>
      <w:bookmarkStart w:id="114" w:name="_Toc8486"/>
      <w:r>
        <w:t>Annex &lt;X&gt;:</w:t>
      </w:r>
      <w:r>
        <w:br w:type="textWrapping"/>
      </w:r>
      <w:r>
        <w:t>Change history</w:t>
      </w:r>
      <w:bookmarkEnd w:id="112"/>
      <w:bookmarkEnd w:id="113"/>
      <w:bookmarkEnd w:id="114"/>
      <w:bookmarkStart w:id="115" w:name="historyclause"/>
      <w:bookmarkEnd w:id="11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4"/>
              <w:rPr>
                <w:sz w:val="16"/>
                <w:szCs w:val="16"/>
              </w:rPr>
            </w:pPr>
            <w:r>
              <w:rPr>
                <w:rFonts w:hint="eastAsia"/>
                <w:sz w:val="16"/>
                <w:szCs w:val="16"/>
              </w:rPr>
              <w:t>SA5#153</w:t>
            </w:r>
          </w:p>
        </w:tc>
        <w:tc>
          <w:tcPr>
            <w:tcW w:w="1094" w:type="dxa"/>
            <w:shd w:val="solid" w:color="FFFFFF" w:fill="auto"/>
          </w:tcPr>
          <w:p>
            <w:pPr>
              <w:pStyle w:val="104"/>
              <w:rPr>
                <w:sz w:val="16"/>
                <w:szCs w:val="16"/>
              </w:rPr>
            </w:pPr>
            <w:r>
              <w:rPr>
                <w:rFonts w:hint="eastAsia"/>
                <w:sz w:val="16"/>
                <w:szCs w:val="16"/>
              </w:rPr>
              <w:t>S5-241054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TR structure</w:t>
            </w:r>
          </w:p>
        </w:tc>
        <w:tc>
          <w:tcPr>
            <w:tcW w:w="708" w:type="dxa"/>
            <w:shd w:val="solid" w:color="FFFFFF" w:fill="auto"/>
          </w:tcPr>
          <w:p>
            <w:pPr>
              <w:pStyle w:val="104"/>
              <w:rPr>
                <w:rFonts w:hint="default" w:eastAsia="宋体"/>
                <w:sz w:val="16"/>
                <w:szCs w:val="16"/>
                <w:lang w:val="en-US" w:eastAsia="zh-CN"/>
              </w:rPr>
            </w:pPr>
            <w:bookmarkStart w:id="116" w:name="OLE_LINK2"/>
            <w:r>
              <w:rPr>
                <w:rFonts w:hint="eastAsia" w:eastAsia="宋体"/>
                <w:sz w:val="16"/>
                <w:szCs w:val="16"/>
                <w:lang w:val="en-US" w:eastAsia="zh-CN"/>
              </w:rPr>
              <w:t>0.1.0</w:t>
            </w:r>
            <w:bookmarkEnd w:id="116"/>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60" w:author="Guangjing Cao" w:date="2024-04-21T16:44:24Z"/>
        </w:trPr>
        <w:tc>
          <w:tcPr>
            <w:tcW w:w="800" w:type="dxa"/>
            <w:vMerge w:val="restart"/>
            <w:shd w:val="solid" w:color="FFFFFF" w:fill="auto"/>
          </w:tcPr>
          <w:p>
            <w:pPr>
              <w:pStyle w:val="104"/>
              <w:rPr>
                <w:ins w:id="961" w:author="Guangjing Cao" w:date="2024-04-21T16:44:24Z"/>
                <w:rFonts w:hint="default" w:eastAsia="宋体"/>
                <w:sz w:val="16"/>
                <w:szCs w:val="16"/>
                <w:lang w:val="en-US" w:eastAsia="zh-CN"/>
              </w:rPr>
            </w:pPr>
            <w:ins w:id="962" w:author="Guangjing Cao" w:date="2024-04-21T16:44:26Z">
              <w:r>
                <w:rPr>
                  <w:rFonts w:hint="eastAsia" w:eastAsia="宋体"/>
                  <w:sz w:val="16"/>
                  <w:szCs w:val="16"/>
                  <w:lang w:val="en-US" w:eastAsia="zh-CN"/>
                </w:rPr>
                <w:t>2</w:t>
              </w:r>
            </w:ins>
            <w:ins w:id="963" w:author="Guangjing Cao" w:date="2024-04-21T16:44:27Z">
              <w:r>
                <w:rPr>
                  <w:rFonts w:hint="eastAsia" w:eastAsia="宋体"/>
                  <w:sz w:val="16"/>
                  <w:szCs w:val="16"/>
                  <w:lang w:val="en-US" w:eastAsia="zh-CN"/>
                </w:rPr>
                <w:t>024</w:t>
              </w:r>
            </w:ins>
            <w:ins w:id="964" w:author="Guangjing Cao" w:date="2024-04-21T16:44:28Z">
              <w:r>
                <w:rPr>
                  <w:rFonts w:hint="eastAsia" w:eastAsia="宋体"/>
                  <w:sz w:val="16"/>
                  <w:szCs w:val="16"/>
                  <w:lang w:val="en-US" w:eastAsia="zh-CN"/>
                </w:rPr>
                <w:t>-</w:t>
              </w:r>
            </w:ins>
            <w:ins w:id="965" w:author="Guangjing Cao" w:date="2024-04-21T16:45:04Z">
              <w:r>
                <w:rPr>
                  <w:rFonts w:hint="eastAsia" w:eastAsia="宋体"/>
                  <w:sz w:val="16"/>
                  <w:szCs w:val="16"/>
                  <w:lang w:val="en-US" w:eastAsia="zh-CN"/>
                </w:rPr>
                <w:t>0</w:t>
              </w:r>
            </w:ins>
            <w:ins w:id="966" w:author="Guangjing Cao" w:date="2024-04-21T16:44:28Z">
              <w:r>
                <w:rPr>
                  <w:rFonts w:hint="eastAsia" w:eastAsia="宋体"/>
                  <w:sz w:val="16"/>
                  <w:szCs w:val="16"/>
                  <w:lang w:val="en-US" w:eastAsia="zh-CN"/>
                </w:rPr>
                <w:t>4</w:t>
              </w:r>
            </w:ins>
          </w:p>
        </w:tc>
        <w:tc>
          <w:tcPr>
            <w:tcW w:w="800" w:type="dxa"/>
            <w:vMerge w:val="restart"/>
            <w:shd w:val="solid" w:color="FFFFFF" w:fill="auto"/>
          </w:tcPr>
          <w:p>
            <w:pPr>
              <w:pStyle w:val="104"/>
              <w:rPr>
                <w:ins w:id="967" w:author="Guangjing Cao" w:date="2024-04-21T16:44:24Z"/>
                <w:rFonts w:hint="eastAsia" w:eastAsia="宋体"/>
                <w:sz w:val="16"/>
                <w:szCs w:val="16"/>
                <w:lang w:val="en-US" w:eastAsia="zh-CN"/>
              </w:rPr>
            </w:pPr>
            <w:ins w:id="968" w:author="Guangjing Cao" w:date="2024-04-21T16:44:33Z">
              <w:r>
                <w:rPr>
                  <w:rFonts w:hint="eastAsia"/>
                  <w:sz w:val="16"/>
                  <w:szCs w:val="16"/>
                </w:rPr>
                <w:t>SA5#15</w:t>
              </w:r>
            </w:ins>
            <w:ins w:id="969" w:author="Guangjing Cao" w:date="2024-04-21T16:44:34Z">
              <w:r>
                <w:rPr>
                  <w:rFonts w:hint="eastAsia" w:eastAsia="宋体"/>
                  <w:sz w:val="16"/>
                  <w:szCs w:val="16"/>
                  <w:lang w:val="en-US" w:eastAsia="zh-CN"/>
                </w:rPr>
                <w:t>4</w:t>
              </w:r>
            </w:ins>
          </w:p>
        </w:tc>
        <w:tc>
          <w:tcPr>
            <w:tcW w:w="1094" w:type="dxa"/>
            <w:shd w:val="solid" w:color="FFFFFF" w:fill="auto"/>
          </w:tcPr>
          <w:p>
            <w:pPr>
              <w:pStyle w:val="104"/>
              <w:rPr>
                <w:ins w:id="970" w:author="Guangjing Cao" w:date="2024-04-21T16:44:24Z"/>
                <w:rFonts w:hint="eastAsia"/>
                <w:sz w:val="16"/>
                <w:szCs w:val="16"/>
              </w:rPr>
            </w:pPr>
            <w:ins w:id="971" w:author="Guangjing Cao" w:date="2024-04-21T16:44:49Z">
              <w:r>
                <w:rPr>
                  <w:rFonts w:hint="eastAsia"/>
                  <w:sz w:val="16"/>
                  <w:szCs w:val="16"/>
                </w:rPr>
                <w:t xml:space="preserve">S5-241961 </w:t>
              </w:r>
            </w:ins>
          </w:p>
        </w:tc>
        <w:tc>
          <w:tcPr>
            <w:tcW w:w="425" w:type="dxa"/>
            <w:shd w:val="solid" w:color="FFFFFF" w:fill="auto"/>
          </w:tcPr>
          <w:p>
            <w:pPr>
              <w:pStyle w:val="102"/>
              <w:rPr>
                <w:ins w:id="972" w:author="Guangjing Cao" w:date="2024-04-21T16:44:24Z"/>
                <w:sz w:val="16"/>
                <w:szCs w:val="16"/>
              </w:rPr>
            </w:pPr>
          </w:p>
        </w:tc>
        <w:tc>
          <w:tcPr>
            <w:tcW w:w="425" w:type="dxa"/>
            <w:shd w:val="solid" w:color="FFFFFF" w:fill="auto"/>
          </w:tcPr>
          <w:p>
            <w:pPr>
              <w:pStyle w:val="101"/>
              <w:rPr>
                <w:ins w:id="973" w:author="Guangjing Cao" w:date="2024-04-21T16:44:24Z"/>
                <w:sz w:val="16"/>
                <w:szCs w:val="16"/>
              </w:rPr>
            </w:pPr>
          </w:p>
        </w:tc>
        <w:tc>
          <w:tcPr>
            <w:tcW w:w="425" w:type="dxa"/>
            <w:shd w:val="solid" w:color="FFFFFF" w:fill="auto"/>
          </w:tcPr>
          <w:p>
            <w:pPr>
              <w:pStyle w:val="104"/>
              <w:rPr>
                <w:ins w:id="974" w:author="Guangjing Cao" w:date="2024-04-21T16:44:24Z"/>
                <w:sz w:val="16"/>
                <w:szCs w:val="16"/>
              </w:rPr>
            </w:pPr>
          </w:p>
        </w:tc>
        <w:tc>
          <w:tcPr>
            <w:tcW w:w="4962" w:type="dxa"/>
            <w:shd w:val="solid" w:color="FFFFFF" w:fill="auto"/>
          </w:tcPr>
          <w:p>
            <w:pPr>
              <w:pStyle w:val="102"/>
              <w:rPr>
                <w:ins w:id="975" w:author="Guangjing Cao" w:date="2024-04-21T16:44:24Z"/>
                <w:rFonts w:hint="eastAsia"/>
                <w:sz w:val="16"/>
                <w:szCs w:val="16"/>
              </w:rPr>
            </w:pPr>
            <w:ins w:id="976" w:author="Guangjing Cao" w:date="2024-04-21T16:47:05Z">
              <w:r>
                <w:rPr>
                  <w:rFonts w:hint="eastAsia" w:eastAsia="宋体"/>
                  <w:sz w:val="16"/>
                  <w:szCs w:val="16"/>
                  <w:lang w:val="en-US" w:eastAsia="zh-CN"/>
                </w:rPr>
                <w:t>A</w:t>
              </w:r>
            </w:ins>
            <w:ins w:id="977" w:author="Guangjing Cao" w:date="2024-04-21T16:47:06Z">
              <w:r>
                <w:rPr>
                  <w:rFonts w:hint="eastAsia" w:eastAsia="宋体"/>
                  <w:sz w:val="16"/>
                  <w:szCs w:val="16"/>
                  <w:lang w:val="en-US" w:eastAsia="zh-CN"/>
                </w:rPr>
                <w:t>dd</w:t>
              </w:r>
            </w:ins>
            <w:ins w:id="978" w:author="Guangjing Cao" w:date="2024-04-21T16:44:55Z">
              <w:r>
                <w:rPr>
                  <w:rFonts w:hint="eastAsia"/>
                  <w:sz w:val="16"/>
                  <w:szCs w:val="16"/>
                </w:rPr>
                <w:t xml:space="preserve"> Scope</w:t>
              </w:r>
            </w:ins>
          </w:p>
        </w:tc>
        <w:tc>
          <w:tcPr>
            <w:tcW w:w="708" w:type="dxa"/>
            <w:vMerge w:val="restart"/>
            <w:shd w:val="solid" w:color="FFFFFF" w:fill="auto"/>
          </w:tcPr>
          <w:p>
            <w:pPr>
              <w:pStyle w:val="104"/>
              <w:rPr>
                <w:ins w:id="979" w:author="Guangjing Cao" w:date="2024-04-21T16:44:24Z"/>
                <w:rFonts w:hint="eastAsia" w:eastAsia="宋体"/>
                <w:sz w:val="16"/>
                <w:szCs w:val="16"/>
                <w:lang w:val="en-US" w:eastAsia="zh-CN"/>
              </w:rPr>
            </w:pPr>
            <w:ins w:id="980" w:author="Guangjing Cao" w:date="2024-04-21T16:53:16Z">
              <w:r>
                <w:rPr>
                  <w:rFonts w:hint="eastAsia" w:eastAsia="宋体"/>
                  <w:sz w:val="16"/>
                  <w:szCs w:val="16"/>
                  <w:lang w:val="en-US" w:eastAsia="zh-CN"/>
                </w:rPr>
                <w:t>0.</w:t>
              </w:r>
            </w:ins>
            <w:ins w:id="981" w:author="Guangjing Cao" w:date="2024-04-21T16:53:17Z">
              <w:r>
                <w:rPr>
                  <w:rFonts w:hint="eastAsia" w:eastAsia="宋体"/>
                  <w:sz w:val="16"/>
                  <w:szCs w:val="16"/>
                  <w:lang w:val="en-US" w:eastAsia="zh-CN"/>
                </w:rPr>
                <w:t>2</w:t>
              </w:r>
            </w:ins>
            <w:ins w:id="982" w:author="Guangjing Cao" w:date="2024-04-21T16:53:16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83" w:author="Guangjing Cao" w:date="2024-04-21T16:45:07Z"/>
        </w:trPr>
        <w:tc>
          <w:tcPr>
            <w:tcW w:w="800" w:type="dxa"/>
            <w:vMerge w:val="continue"/>
            <w:shd w:val="solid" w:color="FFFFFF" w:fill="auto"/>
          </w:tcPr>
          <w:p>
            <w:pPr>
              <w:pStyle w:val="104"/>
              <w:rPr>
                <w:ins w:id="984" w:author="Guangjing Cao" w:date="2024-04-21T16:45:07Z"/>
                <w:rFonts w:hint="eastAsia" w:eastAsia="宋体"/>
                <w:sz w:val="16"/>
                <w:szCs w:val="16"/>
                <w:lang w:val="en-US" w:eastAsia="zh-CN"/>
              </w:rPr>
            </w:pPr>
          </w:p>
        </w:tc>
        <w:tc>
          <w:tcPr>
            <w:tcW w:w="800" w:type="dxa"/>
            <w:vMerge w:val="continue"/>
            <w:shd w:val="solid" w:color="FFFFFF" w:fill="auto"/>
          </w:tcPr>
          <w:p>
            <w:pPr>
              <w:pStyle w:val="104"/>
              <w:rPr>
                <w:ins w:id="985" w:author="Guangjing Cao" w:date="2024-04-21T16:45:07Z"/>
                <w:rFonts w:hint="eastAsia"/>
                <w:sz w:val="16"/>
                <w:szCs w:val="16"/>
              </w:rPr>
            </w:pPr>
          </w:p>
        </w:tc>
        <w:tc>
          <w:tcPr>
            <w:tcW w:w="1094" w:type="dxa"/>
            <w:shd w:val="solid" w:color="FFFFFF" w:fill="auto"/>
          </w:tcPr>
          <w:p>
            <w:pPr>
              <w:pStyle w:val="104"/>
              <w:rPr>
                <w:ins w:id="986" w:author="Guangjing Cao" w:date="2024-04-21T16:45:07Z"/>
                <w:rFonts w:hint="eastAsia"/>
                <w:sz w:val="16"/>
                <w:szCs w:val="16"/>
              </w:rPr>
            </w:pPr>
            <w:ins w:id="987" w:author="Guangjing Cao" w:date="2024-04-21T16:45:20Z">
              <w:r>
                <w:rPr>
                  <w:rFonts w:hint="eastAsia"/>
                  <w:sz w:val="16"/>
                  <w:szCs w:val="16"/>
                </w:rPr>
                <w:t xml:space="preserve">S5-241962 </w:t>
              </w:r>
            </w:ins>
          </w:p>
        </w:tc>
        <w:tc>
          <w:tcPr>
            <w:tcW w:w="425" w:type="dxa"/>
            <w:shd w:val="solid" w:color="FFFFFF" w:fill="auto"/>
          </w:tcPr>
          <w:p>
            <w:pPr>
              <w:pStyle w:val="102"/>
              <w:rPr>
                <w:ins w:id="988" w:author="Guangjing Cao" w:date="2024-04-21T16:45:07Z"/>
                <w:sz w:val="16"/>
                <w:szCs w:val="16"/>
              </w:rPr>
            </w:pPr>
          </w:p>
        </w:tc>
        <w:tc>
          <w:tcPr>
            <w:tcW w:w="425" w:type="dxa"/>
            <w:shd w:val="solid" w:color="FFFFFF" w:fill="auto"/>
          </w:tcPr>
          <w:p>
            <w:pPr>
              <w:pStyle w:val="101"/>
              <w:rPr>
                <w:ins w:id="989" w:author="Guangjing Cao" w:date="2024-04-21T16:45:07Z"/>
                <w:sz w:val="16"/>
                <w:szCs w:val="16"/>
              </w:rPr>
            </w:pPr>
          </w:p>
        </w:tc>
        <w:tc>
          <w:tcPr>
            <w:tcW w:w="425" w:type="dxa"/>
            <w:shd w:val="solid" w:color="FFFFFF" w:fill="auto"/>
          </w:tcPr>
          <w:p>
            <w:pPr>
              <w:pStyle w:val="104"/>
              <w:rPr>
                <w:ins w:id="990" w:author="Guangjing Cao" w:date="2024-04-21T16:45:07Z"/>
                <w:sz w:val="16"/>
                <w:szCs w:val="16"/>
              </w:rPr>
            </w:pPr>
          </w:p>
        </w:tc>
        <w:tc>
          <w:tcPr>
            <w:tcW w:w="4962" w:type="dxa"/>
            <w:shd w:val="solid" w:color="FFFFFF" w:fill="auto"/>
          </w:tcPr>
          <w:p>
            <w:pPr>
              <w:pStyle w:val="102"/>
              <w:rPr>
                <w:ins w:id="991" w:author="Guangjing Cao" w:date="2024-04-21T16:45:07Z"/>
                <w:rFonts w:hint="eastAsia"/>
                <w:sz w:val="16"/>
                <w:szCs w:val="16"/>
              </w:rPr>
            </w:pPr>
            <w:ins w:id="992" w:author="Guangjing Cao" w:date="2024-04-21T16:45:24Z">
              <w:r>
                <w:rPr>
                  <w:rFonts w:hint="eastAsia"/>
                  <w:sz w:val="16"/>
                  <w:szCs w:val="16"/>
                </w:rPr>
                <w:t xml:space="preserve">Add terms for </w:t>
              </w:r>
            </w:ins>
            <w:ins w:id="993" w:author="Guangjing Cao" w:date="2024-04-21T16:46:34Z">
              <w:r>
                <w:rPr>
                  <w:rFonts w:hint="eastAsia"/>
                  <w:sz w:val="16"/>
                  <w:szCs w:val="16"/>
                </w:rPr>
                <w:t>VNF generic OAM function</w:t>
              </w:r>
            </w:ins>
          </w:p>
        </w:tc>
        <w:tc>
          <w:tcPr>
            <w:tcW w:w="708" w:type="dxa"/>
            <w:vMerge w:val="continue"/>
            <w:shd w:val="solid" w:color="FFFFFF" w:fill="auto"/>
          </w:tcPr>
          <w:p>
            <w:pPr>
              <w:pStyle w:val="104"/>
              <w:rPr>
                <w:ins w:id="994" w:author="Guangjing Cao" w:date="2024-04-21T16:45:07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95" w:author="Guangjing Cao" w:date="2024-04-21T16:45:07Z"/>
        </w:trPr>
        <w:tc>
          <w:tcPr>
            <w:tcW w:w="800" w:type="dxa"/>
            <w:vMerge w:val="continue"/>
            <w:shd w:val="solid" w:color="FFFFFF" w:fill="auto"/>
          </w:tcPr>
          <w:p>
            <w:pPr>
              <w:pStyle w:val="104"/>
              <w:rPr>
                <w:ins w:id="996" w:author="Guangjing Cao" w:date="2024-04-21T16:45:07Z"/>
                <w:rFonts w:hint="eastAsia" w:eastAsia="宋体"/>
                <w:sz w:val="16"/>
                <w:szCs w:val="16"/>
                <w:lang w:val="en-US" w:eastAsia="zh-CN"/>
              </w:rPr>
            </w:pPr>
          </w:p>
        </w:tc>
        <w:tc>
          <w:tcPr>
            <w:tcW w:w="800" w:type="dxa"/>
            <w:vMerge w:val="continue"/>
            <w:shd w:val="solid" w:color="FFFFFF" w:fill="auto"/>
          </w:tcPr>
          <w:p>
            <w:pPr>
              <w:pStyle w:val="104"/>
              <w:rPr>
                <w:ins w:id="997" w:author="Guangjing Cao" w:date="2024-04-21T16:45:07Z"/>
                <w:rFonts w:hint="eastAsia"/>
                <w:sz w:val="16"/>
                <w:szCs w:val="16"/>
              </w:rPr>
            </w:pPr>
          </w:p>
        </w:tc>
        <w:tc>
          <w:tcPr>
            <w:tcW w:w="1094" w:type="dxa"/>
            <w:shd w:val="solid" w:color="FFFFFF" w:fill="auto"/>
          </w:tcPr>
          <w:p>
            <w:pPr>
              <w:pStyle w:val="104"/>
              <w:rPr>
                <w:ins w:id="998" w:author="Guangjing Cao" w:date="2024-04-21T16:45:07Z"/>
                <w:rFonts w:hint="eastAsia"/>
                <w:sz w:val="16"/>
                <w:szCs w:val="16"/>
              </w:rPr>
            </w:pPr>
            <w:ins w:id="999" w:author="Guangjing Cao" w:date="2024-04-21T16:46:48Z">
              <w:r>
                <w:rPr>
                  <w:rFonts w:hint="eastAsia"/>
                  <w:sz w:val="16"/>
                  <w:szCs w:val="16"/>
                </w:rPr>
                <w:t xml:space="preserve">S5-241963  </w:t>
              </w:r>
            </w:ins>
          </w:p>
        </w:tc>
        <w:tc>
          <w:tcPr>
            <w:tcW w:w="425" w:type="dxa"/>
            <w:shd w:val="solid" w:color="FFFFFF" w:fill="auto"/>
          </w:tcPr>
          <w:p>
            <w:pPr>
              <w:pStyle w:val="102"/>
              <w:rPr>
                <w:ins w:id="1000" w:author="Guangjing Cao" w:date="2024-04-21T16:45:07Z"/>
                <w:sz w:val="16"/>
                <w:szCs w:val="16"/>
              </w:rPr>
            </w:pPr>
          </w:p>
        </w:tc>
        <w:tc>
          <w:tcPr>
            <w:tcW w:w="425" w:type="dxa"/>
            <w:shd w:val="solid" w:color="FFFFFF" w:fill="auto"/>
          </w:tcPr>
          <w:p>
            <w:pPr>
              <w:pStyle w:val="101"/>
              <w:rPr>
                <w:ins w:id="1001" w:author="Guangjing Cao" w:date="2024-04-21T16:45:07Z"/>
                <w:sz w:val="16"/>
                <w:szCs w:val="16"/>
              </w:rPr>
            </w:pPr>
          </w:p>
        </w:tc>
        <w:tc>
          <w:tcPr>
            <w:tcW w:w="425" w:type="dxa"/>
            <w:shd w:val="solid" w:color="FFFFFF" w:fill="auto"/>
          </w:tcPr>
          <w:p>
            <w:pPr>
              <w:pStyle w:val="104"/>
              <w:rPr>
                <w:ins w:id="1002" w:author="Guangjing Cao" w:date="2024-04-21T16:45:07Z"/>
                <w:sz w:val="16"/>
                <w:szCs w:val="16"/>
              </w:rPr>
            </w:pPr>
          </w:p>
        </w:tc>
        <w:tc>
          <w:tcPr>
            <w:tcW w:w="4962" w:type="dxa"/>
            <w:shd w:val="solid" w:color="FFFFFF" w:fill="auto"/>
          </w:tcPr>
          <w:p>
            <w:pPr>
              <w:pStyle w:val="102"/>
              <w:rPr>
                <w:ins w:id="1003" w:author="Guangjing Cao" w:date="2024-04-21T16:45:07Z"/>
                <w:rFonts w:hint="eastAsia"/>
                <w:sz w:val="16"/>
                <w:szCs w:val="16"/>
              </w:rPr>
            </w:pPr>
            <w:ins w:id="1004" w:author="Guangjing Cao" w:date="2024-04-21T16:46:53Z">
              <w:r>
                <w:rPr>
                  <w:rFonts w:hint="eastAsia"/>
                  <w:sz w:val="16"/>
                  <w:szCs w:val="16"/>
                </w:rPr>
                <w:t>Add Background of VNF generic OAM functions</w:t>
              </w:r>
            </w:ins>
          </w:p>
        </w:tc>
        <w:tc>
          <w:tcPr>
            <w:tcW w:w="708" w:type="dxa"/>
            <w:vMerge w:val="continue"/>
            <w:shd w:val="solid" w:color="FFFFFF" w:fill="auto"/>
          </w:tcPr>
          <w:p>
            <w:pPr>
              <w:pStyle w:val="104"/>
              <w:rPr>
                <w:ins w:id="1005" w:author="Guangjing Cao" w:date="2024-04-21T16:45:07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ins w:id="1006" w:author="Guangjing Cao" w:date="2024-04-21T16:47:22Z"/>
        </w:trPr>
        <w:tc>
          <w:tcPr>
            <w:tcW w:w="800" w:type="dxa"/>
            <w:vMerge w:val="continue"/>
            <w:shd w:val="solid" w:color="FFFFFF" w:fill="auto"/>
          </w:tcPr>
          <w:p>
            <w:pPr>
              <w:pStyle w:val="104"/>
              <w:rPr>
                <w:ins w:id="1007" w:author="Guangjing Cao" w:date="2024-04-21T16:47:22Z"/>
                <w:rFonts w:hint="eastAsia" w:eastAsia="宋体"/>
                <w:sz w:val="16"/>
                <w:szCs w:val="16"/>
                <w:lang w:val="en-US" w:eastAsia="zh-CN"/>
              </w:rPr>
            </w:pPr>
          </w:p>
        </w:tc>
        <w:tc>
          <w:tcPr>
            <w:tcW w:w="800" w:type="dxa"/>
            <w:vMerge w:val="continue"/>
            <w:shd w:val="solid" w:color="FFFFFF" w:fill="auto"/>
          </w:tcPr>
          <w:p>
            <w:pPr>
              <w:pStyle w:val="104"/>
              <w:rPr>
                <w:ins w:id="1008" w:author="Guangjing Cao" w:date="2024-04-21T16:47:22Z"/>
                <w:rFonts w:hint="eastAsia"/>
                <w:sz w:val="16"/>
                <w:szCs w:val="16"/>
              </w:rPr>
            </w:pPr>
          </w:p>
        </w:tc>
        <w:tc>
          <w:tcPr>
            <w:tcW w:w="1094" w:type="dxa"/>
            <w:shd w:val="solid" w:color="FFFFFF" w:fill="auto"/>
          </w:tcPr>
          <w:p>
            <w:pPr>
              <w:pStyle w:val="104"/>
              <w:rPr>
                <w:ins w:id="1009" w:author="Guangjing Cao" w:date="2024-04-21T16:47:22Z"/>
                <w:rFonts w:hint="eastAsia"/>
                <w:sz w:val="16"/>
                <w:szCs w:val="16"/>
              </w:rPr>
            </w:pPr>
            <w:ins w:id="1010" w:author="Guangjing Cao" w:date="2024-04-21T16:47:36Z">
              <w:r>
                <w:rPr>
                  <w:rFonts w:hint="eastAsia"/>
                  <w:sz w:val="16"/>
                  <w:szCs w:val="16"/>
                </w:rPr>
                <w:t xml:space="preserve">S5-241874 </w:t>
              </w:r>
            </w:ins>
          </w:p>
        </w:tc>
        <w:tc>
          <w:tcPr>
            <w:tcW w:w="425" w:type="dxa"/>
            <w:shd w:val="solid" w:color="FFFFFF" w:fill="auto"/>
          </w:tcPr>
          <w:p>
            <w:pPr>
              <w:pStyle w:val="102"/>
              <w:rPr>
                <w:ins w:id="1011" w:author="Guangjing Cao" w:date="2024-04-21T16:47:22Z"/>
                <w:sz w:val="16"/>
                <w:szCs w:val="16"/>
              </w:rPr>
            </w:pPr>
          </w:p>
        </w:tc>
        <w:tc>
          <w:tcPr>
            <w:tcW w:w="425" w:type="dxa"/>
            <w:shd w:val="solid" w:color="FFFFFF" w:fill="auto"/>
          </w:tcPr>
          <w:p>
            <w:pPr>
              <w:pStyle w:val="101"/>
              <w:rPr>
                <w:ins w:id="1012" w:author="Guangjing Cao" w:date="2024-04-21T16:47:22Z"/>
                <w:sz w:val="16"/>
                <w:szCs w:val="16"/>
              </w:rPr>
            </w:pPr>
          </w:p>
        </w:tc>
        <w:tc>
          <w:tcPr>
            <w:tcW w:w="425" w:type="dxa"/>
            <w:shd w:val="solid" w:color="FFFFFF" w:fill="auto"/>
          </w:tcPr>
          <w:p>
            <w:pPr>
              <w:pStyle w:val="104"/>
              <w:rPr>
                <w:ins w:id="1013" w:author="Guangjing Cao" w:date="2024-04-21T16:47:22Z"/>
                <w:sz w:val="16"/>
                <w:szCs w:val="16"/>
              </w:rPr>
            </w:pPr>
          </w:p>
        </w:tc>
        <w:tc>
          <w:tcPr>
            <w:tcW w:w="4962" w:type="dxa"/>
            <w:shd w:val="solid" w:color="FFFFFF" w:fill="auto"/>
          </w:tcPr>
          <w:p>
            <w:pPr>
              <w:pStyle w:val="102"/>
              <w:rPr>
                <w:ins w:id="1014" w:author="Guangjing Cao" w:date="2024-04-21T16:47:22Z"/>
                <w:rFonts w:hint="eastAsia" w:eastAsia="Times New Roman"/>
                <w:sz w:val="16"/>
                <w:szCs w:val="16"/>
                <w:lang w:val="en-US" w:eastAsia="zh-CN"/>
                <w:rPrChange w:id="1015" w:author="Guangjing Cao" w:date="2024-04-21T16:48:40Z">
                  <w:rPr>
                    <w:ins w:id="1016" w:author="Guangjing Cao" w:date="2024-04-21T16:47:22Z"/>
                    <w:rFonts w:hint="default" w:eastAsia="宋体"/>
                    <w:sz w:val="16"/>
                    <w:szCs w:val="16"/>
                    <w:lang w:val="en-US" w:eastAsia="zh-CN"/>
                  </w:rPr>
                </w:rPrChange>
              </w:rPr>
            </w:pPr>
            <w:ins w:id="1017" w:author="Guangjing Cao" w:date="2024-04-21T16:47:48Z">
              <w:bookmarkStart w:id="117" w:name="OLE_LINK1"/>
              <w:r>
                <w:rPr>
                  <w:rFonts w:hint="eastAsia" w:eastAsia="Times New Roman"/>
                  <w:sz w:val="16"/>
                  <w:szCs w:val="16"/>
                  <w:lang w:val="en-US" w:eastAsia="zh-CN"/>
                  <w:rPrChange w:id="1018" w:author="Guangjing Cao" w:date="2024-04-21T16:48:40Z">
                    <w:rPr>
                      <w:rFonts w:hint="eastAsia" w:eastAsia="宋体"/>
                      <w:sz w:val="16"/>
                      <w:szCs w:val="16"/>
                      <w:lang w:val="en-US" w:eastAsia="zh-CN"/>
                    </w:rPr>
                  </w:rPrChange>
                </w:rPr>
                <w:t>Add</w:t>
              </w:r>
            </w:ins>
            <w:ins w:id="1019" w:author="Guangjing Cao" w:date="2024-04-21T16:48:16Z">
              <w:r>
                <w:rPr>
                  <w:rFonts w:hint="eastAsia" w:eastAsia="Times New Roman"/>
                  <w:sz w:val="16"/>
                  <w:szCs w:val="16"/>
                  <w:lang w:val="en-US" w:eastAsia="zh-CN"/>
                  <w:rPrChange w:id="1020" w:author="Guangjing Cao" w:date="2024-04-21T16:48:40Z">
                    <w:rPr>
                      <w:rFonts w:hint="eastAsia" w:eastAsia="宋体"/>
                      <w:sz w:val="16"/>
                      <w:szCs w:val="16"/>
                      <w:lang w:val="en-US" w:eastAsia="zh-CN"/>
                    </w:rPr>
                  </w:rPrChange>
                </w:rPr>
                <w:t xml:space="preserve"> </w:t>
              </w:r>
            </w:ins>
            <w:ins w:id="1021" w:author="Guangjing Cao" w:date="2024-04-21T16:49:24Z">
              <w:r>
                <w:rPr>
                  <w:rFonts w:hint="eastAsia"/>
                  <w:sz w:val="16"/>
                  <w:szCs w:val="16"/>
                </w:rPr>
                <w:t>new use case</w:t>
              </w:r>
            </w:ins>
            <w:ins w:id="1022" w:author="Guangjing Cao" w:date="2024-04-21T16:49:40Z">
              <w:r>
                <w:rPr>
                  <w:rFonts w:hint="eastAsia" w:eastAsia="宋体"/>
                  <w:sz w:val="16"/>
                  <w:szCs w:val="16"/>
                  <w:lang w:val="en-US" w:eastAsia="zh-CN"/>
                </w:rPr>
                <w:t xml:space="preserve"> </w:t>
              </w:r>
            </w:ins>
            <w:ins w:id="1023" w:author="Guangjing Cao" w:date="2024-04-21T16:49:45Z">
              <w:r>
                <w:rPr>
                  <w:rFonts w:hint="eastAsia" w:eastAsia="宋体"/>
                  <w:sz w:val="16"/>
                  <w:szCs w:val="16"/>
                  <w:lang w:val="en-US" w:eastAsia="zh-CN"/>
                </w:rPr>
                <w:t>d</w:t>
              </w:r>
            </w:ins>
            <w:ins w:id="1024" w:author="Guangjing Cao" w:date="2024-04-21T16:49:41Z">
              <w:r>
                <w:rPr>
                  <w:rFonts w:hint="eastAsia" w:eastAsia="Times New Roman"/>
                  <w:sz w:val="16"/>
                  <w:szCs w:val="16"/>
                  <w:lang w:val="en-US" w:eastAsia="zh-CN"/>
                </w:rPr>
                <w:t>escription</w:t>
              </w:r>
            </w:ins>
            <w:ins w:id="1025" w:author="Guangjing Cao" w:date="2024-04-21T16:49:25Z">
              <w:r>
                <w:rPr>
                  <w:rFonts w:hint="eastAsia" w:eastAsia="宋体"/>
                  <w:sz w:val="16"/>
                  <w:szCs w:val="16"/>
                  <w:lang w:val="en-US" w:eastAsia="zh-CN"/>
                </w:rPr>
                <w:t xml:space="preserve"> </w:t>
              </w:r>
              <w:bookmarkEnd w:id="117"/>
            </w:ins>
            <w:ins w:id="1026" w:author="Guangjing Cao" w:date="2024-04-21T16:52:39Z">
              <w:r>
                <w:rPr>
                  <w:rFonts w:hint="eastAsia" w:eastAsia="宋体"/>
                  <w:sz w:val="16"/>
                  <w:szCs w:val="16"/>
                  <w:lang w:val="en-US" w:eastAsia="zh-CN"/>
                </w:rPr>
                <w:t>on</w:t>
              </w:r>
            </w:ins>
            <w:ins w:id="1027" w:author="Guangjing Cao" w:date="2024-04-21T16:52:40Z">
              <w:r>
                <w:rPr>
                  <w:rFonts w:hint="eastAsia" w:eastAsia="宋体"/>
                  <w:sz w:val="16"/>
                  <w:szCs w:val="16"/>
                  <w:lang w:val="en-US" w:eastAsia="zh-CN"/>
                </w:rPr>
                <w:t xml:space="preserve"> </w:t>
              </w:r>
            </w:ins>
            <w:ins w:id="1028" w:author="Guangjing Cao" w:date="2024-04-21T16:48:14Z">
              <w:r>
                <w:rPr>
                  <w:rFonts w:hint="eastAsia"/>
                  <w:sz w:val="16"/>
                  <w:szCs w:val="16"/>
                  <w:rPrChange w:id="1029" w:author="Guangjing Cao" w:date="2024-04-21T16:48:40Z">
                    <w:rPr/>
                  </w:rPrChange>
                </w:rPr>
                <w:t>Cloud-native VNF configuration management</w:t>
              </w:r>
            </w:ins>
            <w:ins w:id="1030" w:author="Guangjing Cao" w:date="2024-04-21T16:48:22Z">
              <w:r>
                <w:rPr>
                  <w:rFonts w:hint="eastAsia" w:eastAsia="Times New Roman"/>
                  <w:sz w:val="16"/>
                  <w:szCs w:val="16"/>
                  <w:lang w:val="en-US" w:eastAsia="zh-CN"/>
                  <w:rPrChange w:id="1031" w:author="Guangjing Cao" w:date="2024-04-21T16:48:40Z">
                    <w:rPr>
                      <w:rFonts w:hint="eastAsia" w:eastAsia="宋体"/>
                      <w:sz w:val="16"/>
                      <w:szCs w:val="16"/>
                      <w:lang w:val="en-US" w:eastAsia="zh-CN"/>
                    </w:rPr>
                  </w:rPrChange>
                </w:rPr>
                <w:t xml:space="preserve"> </w:t>
              </w:r>
            </w:ins>
          </w:p>
        </w:tc>
        <w:tc>
          <w:tcPr>
            <w:tcW w:w="708" w:type="dxa"/>
            <w:vMerge w:val="continue"/>
            <w:shd w:val="solid" w:color="FFFFFF" w:fill="auto"/>
          </w:tcPr>
          <w:p>
            <w:pPr>
              <w:pStyle w:val="104"/>
              <w:rPr>
                <w:ins w:id="1032" w:author="Guangjing Cao" w:date="2024-04-21T16:47:22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33" w:author="Guangjing Cao" w:date="2024-04-21T16:47:23Z"/>
        </w:trPr>
        <w:tc>
          <w:tcPr>
            <w:tcW w:w="800" w:type="dxa"/>
            <w:vMerge w:val="continue"/>
            <w:shd w:val="solid" w:color="FFFFFF" w:fill="auto"/>
          </w:tcPr>
          <w:p>
            <w:pPr>
              <w:pStyle w:val="104"/>
              <w:rPr>
                <w:ins w:id="1034" w:author="Guangjing Cao" w:date="2024-04-21T16:47:23Z"/>
                <w:rFonts w:hint="eastAsia" w:eastAsia="宋体"/>
                <w:sz w:val="16"/>
                <w:szCs w:val="16"/>
                <w:lang w:val="en-US" w:eastAsia="zh-CN"/>
              </w:rPr>
            </w:pPr>
          </w:p>
        </w:tc>
        <w:tc>
          <w:tcPr>
            <w:tcW w:w="800" w:type="dxa"/>
            <w:vMerge w:val="continue"/>
            <w:shd w:val="solid" w:color="FFFFFF" w:fill="auto"/>
          </w:tcPr>
          <w:p>
            <w:pPr>
              <w:pStyle w:val="104"/>
              <w:rPr>
                <w:ins w:id="1035" w:author="Guangjing Cao" w:date="2024-04-21T16:47:23Z"/>
                <w:rFonts w:hint="eastAsia"/>
                <w:sz w:val="16"/>
                <w:szCs w:val="16"/>
              </w:rPr>
            </w:pPr>
          </w:p>
        </w:tc>
        <w:tc>
          <w:tcPr>
            <w:tcW w:w="1094" w:type="dxa"/>
            <w:shd w:val="solid" w:color="FFFFFF" w:fill="auto"/>
          </w:tcPr>
          <w:p>
            <w:pPr>
              <w:pStyle w:val="104"/>
              <w:rPr>
                <w:ins w:id="1036" w:author="Guangjing Cao" w:date="2024-04-21T16:47:23Z"/>
                <w:rFonts w:hint="eastAsia"/>
                <w:sz w:val="16"/>
                <w:szCs w:val="16"/>
              </w:rPr>
            </w:pPr>
            <w:ins w:id="1037" w:author="Guangjing Cao" w:date="2024-04-21T16:49:04Z">
              <w:r>
                <w:rPr>
                  <w:rFonts w:hint="eastAsia"/>
                  <w:sz w:val="16"/>
                  <w:szCs w:val="16"/>
                </w:rPr>
                <w:t xml:space="preserve">S5-241970 </w:t>
              </w:r>
            </w:ins>
          </w:p>
        </w:tc>
        <w:tc>
          <w:tcPr>
            <w:tcW w:w="425" w:type="dxa"/>
            <w:shd w:val="solid" w:color="FFFFFF" w:fill="auto"/>
          </w:tcPr>
          <w:p>
            <w:pPr>
              <w:pStyle w:val="102"/>
              <w:rPr>
                <w:ins w:id="1038" w:author="Guangjing Cao" w:date="2024-04-21T16:47:23Z"/>
                <w:sz w:val="16"/>
                <w:szCs w:val="16"/>
              </w:rPr>
            </w:pPr>
          </w:p>
        </w:tc>
        <w:tc>
          <w:tcPr>
            <w:tcW w:w="425" w:type="dxa"/>
            <w:shd w:val="solid" w:color="FFFFFF" w:fill="auto"/>
          </w:tcPr>
          <w:p>
            <w:pPr>
              <w:pStyle w:val="101"/>
              <w:rPr>
                <w:ins w:id="1039" w:author="Guangjing Cao" w:date="2024-04-21T16:47:23Z"/>
                <w:sz w:val="16"/>
                <w:szCs w:val="16"/>
              </w:rPr>
            </w:pPr>
          </w:p>
        </w:tc>
        <w:tc>
          <w:tcPr>
            <w:tcW w:w="425" w:type="dxa"/>
            <w:shd w:val="solid" w:color="FFFFFF" w:fill="auto"/>
          </w:tcPr>
          <w:p>
            <w:pPr>
              <w:pStyle w:val="104"/>
              <w:rPr>
                <w:ins w:id="1040" w:author="Guangjing Cao" w:date="2024-04-21T16:47:23Z"/>
                <w:sz w:val="16"/>
                <w:szCs w:val="16"/>
              </w:rPr>
            </w:pPr>
          </w:p>
        </w:tc>
        <w:tc>
          <w:tcPr>
            <w:tcW w:w="4962" w:type="dxa"/>
            <w:shd w:val="solid" w:color="FFFFFF" w:fill="auto"/>
          </w:tcPr>
          <w:p>
            <w:pPr>
              <w:pStyle w:val="102"/>
              <w:rPr>
                <w:ins w:id="1041" w:author="Guangjing Cao" w:date="2024-04-21T16:47:23Z"/>
                <w:rFonts w:hint="eastAsia"/>
                <w:sz w:val="16"/>
                <w:szCs w:val="16"/>
              </w:rPr>
            </w:pPr>
            <w:ins w:id="1042" w:author="Guangjing Cao" w:date="2024-04-21T16:49:14Z">
              <w:r>
                <w:rPr>
                  <w:rFonts w:hint="eastAsia" w:eastAsia="宋体"/>
                  <w:sz w:val="16"/>
                  <w:szCs w:val="16"/>
                  <w:lang w:val="en-US" w:eastAsia="zh-CN"/>
                </w:rPr>
                <w:t>Ad</w:t>
              </w:r>
            </w:ins>
            <w:ins w:id="1043" w:author="Guangjing Cao" w:date="2024-04-21T16:49:15Z">
              <w:r>
                <w:rPr>
                  <w:rFonts w:hint="eastAsia" w:eastAsia="宋体"/>
                  <w:sz w:val="16"/>
                  <w:szCs w:val="16"/>
                  <w:lang w:val="en-US" w:eastAsia="zh-CN"/>
                </w:rPr>
                <w:t>d</w:t>
              </w:r>
            </w:ins>
            <w:ins w:id="1044" w:author="Guangjing Cao" w:date="2024-04-21T16:49:08Z">
              <w:r>
                <w:rPr>
                  <w:rFonts w:hint="eastAsia"/>
                  <w:sz w:val="16"/>
                  <w:szCs w:val="16"/>
                </w:rPr>
                <w:t xml:space="preserve"> new use case 3GPP management architecture to support LCM of cloud native network function</w:t>
              </w:r>
            </w:ins>
          </w:p>
        </w:tc>
        <w:tc>
          <w:tcPr>
            <w:tcW w:w="708" w:type="dxa"/>
            <w:vMerge w:val="continue"/>
            <w:shd w:val="solid" w:color="FFFFFF" w:fill="auto"/>
          </w:tcPr>
          <w:p>
            <w:pPr>
              <w:pStyle w:val="104"/>
              <w:rPr>
                <w:ins w:id="1045" w:author="Guangjing Cao" w:date="2024-04-21T16:47:2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6" w:author="Guangjing Cao" w:date="2024-04-21T16:47:23Z"/>
        </w:trPr>
        <w:tc>
          <w:tcPr>
            <w:tcW w:w="800" w:type="dxa"/>
            <w:vMerge w:val="continue"/>
            <w:shd w:val="solid" w:color="FFFFFF" w:fill="auto"/>
          </w:tcPr>
          <w:p>
            <w:pPr>
              <w:pStyle w:val="104"/>
              <w:rPr>
                <w:ins w:id="1047" w:author="Guangjing Cao" w:date="2024-04-21T16:47:23Z"/>
                <w:rFonts w:hint="eastAsia" w:eastAsia="宋体"/>
                <w:sz w:val="16"/>
                <w:szCs w:val="16"/>
                <w:lang w:val="en-US" w:eastAsia="zh-CN"/>
              </w:rPr>
            </w:pPr>
          </w:p>
        </w:tc>
        <w:tc>
          <w:tcPr>
            <w:tcW w:w="800" w:type="dxa"/>
            <w:vMerge w:val="continue"/>
            <w:shd w:val="solid" w:color="FFFFFF" w:fill="auto"/>
          </w:tcPr>
          <w:p>
            <w:pPr>
              <w:pStyle w:val="104"/>
              <w:rPr>
                <w:ins w:id="1048" w:author="Guangjing Cao" w:date="2024-04-21T16:47:23Z"/>
                <w:rFonts w:hint="eastAsia"/>
                <w:sz w:val="16"/>
                <w:szCs w:val="16"/>
              </w:rPr>
            </w:pPr>
          </w:p>
        </w:tc>
        <w:tc>
          <w:tcPr>
            <w:tcW w:w="1094" w:type="dxa"/>
            <w:shd w:val="solid" w:color="FFFFFF" w:fill="auto"/>
          </w:tcPr>
          <w:p>
            <w:pPr>
              <w:pStyle w:val="104"/>
              <w:rPr>
                <w:ins w:id="1049" w:author="Guangjing Cao" w:date="2024-04-21T16:47:23Z"/>
                <w:rFonts w:hint="eastAsia"/>
                <w:sz w:val="16"/>
                <w:szCs w:val="16"/>
              </w:rPr>
            </w:pPr>
            <w:ins w:id="1050" w:author="Guangjing Cao" w:date="2024-04-21T16:52:01Z">
              <w:r>
                <w:rPr>
                  <w:rFonts w:hint="eastAsia"/>
                  <w:sz w:val="16"/>
                  <w:szCs w:val="16"/>
                </w:rPr>
                <w:t xml:space="preserve">S5-242164 </w:t>
              </w:r>
            </w:ins>
          </w:p>
        </w:tc>
        <w:tc>
          <w:tcPr>
            <w:tcW w:w="425" w:type="dxa"/>
            <w:shd w:val="solid" w:color="FFFFFF" w:fill="auto"/>
          </w:tcPr>
          <w:p>
            <w:pPr>
              <w:pStyle w:val="102"/>
              <w:rPr>
                <w:ins w:id="1051" w:author="Guangjing Cao" w:date="2024-04-21T16:47:23Z"/>
                <w:sz w:val="16"/>
                <w:szCs w:val="16"/>
              </w:rPr>
            </w:pPr>
          </w:p>
        </w:tc>
        <w:tc>
          <w:tcPr>
            <w:tcW w:w="425" w:type="dxa"/>
            <w:shd w:val="solid" w:color="FFFFFF" w:fill="auto"/>
          </w:tcPr>
          <w:p>
            <w:pPr>
              <w:pStyle w:val="101"/>
              <w:rPr>
                <w:ins w:id="1052" w:author="Guangjing Cao" w:date="2024-04-21T16:47:23Z"/>
                <w:sz w:val="16"/>
                <w:szCs w:val="16"/>
              </w:rPr>
            </w:pPr>
          </w:p>
        </w:tc>
        <w:tc>
          <w:tcPr>
            <w:tcW w:w="425" w:type="dxa"/>
            <w:shd w:val="solid" w:color="FFFFFF" w:fill="auto"/>
          </w:tcPr>
          <w:p>
            <w:pPr>
              <w:pStyle w:val="104"/>
              <w:rPr>
                <w:ins w:id="1053" w:author="Guangjing Cao" w:date="2024-04-21T16:47:23Z"/>
                <w:sz w:val="16"/>
                <w:szCs w:val="16"/>
              </w:rPr>
            </w:pPr>
          </w:p>
        </w:tc>
        <w:tc>
          <w:tcPr>
            <w:tcW w:w="4962" w:type="dxa"/>
            <w:shd w:val="solid" w:color="FFFFFF" w:fill="auto"/>
          </w:tcPr>
          <w:p>
            <w:pPr>
              <w:pStyle w:val="102"/>
              <w:rPr>
                <w:ins w:id="1054" w:author="Guangjing Cao" w:date="2024-04-21T16:47:23Z"/>
                <w:rFonts w:hint="eastAsia"/>
                <w:sz w:val="16"/>
                <w:szCs w:val="16"/>
              </w:rPr>
            </w:pPr>
            <w:ins w:id="1055" w:author="Guangjing Cao" w:date="2024-04-21T16:52:11Z">
              <w:r>
                <w:rPr>
                  <w:rFonts w:hint="eastAsia" w:eastAsia="Times New Roman"/>
                  <w:sz w:val="16"/>
                  <w:szCs w:val="16"/>
                  <w:lang w:val="en-US" w:eastAsia="zh-CN"/>
                </w:rPr>
                <w:t xml:space="preserve">Add </w:t>
              </w:r>
            </w:ins>
            <w:ins w:id="1056" w:author="Guangjing Cao" w:date="2024-04-21T16:52:11Z">
              <w:r>
                <w:rPr>
                  <w:rFonts w:hint="eastAsia"/>
                  <w:sz w:val="16"/>
                  <w:szCs w:val="16"/>
                </w:rPr>
                <w:t>new use case</w:t>
              </w:r>
            </w:ins>
            <w:ins w:id="1057" w:author="Guangjing Cao" w:date="2024-04-21T16:52:11Z">
              <w:r>
                <w:rPr>
                  <w:rFonts w:hint="eastAsia" w:eastAsia="宋体"/>
                  <w:sz w:val="16"/>
                  <w:szCs w:val="16"/>
                  <w:lang w:val="en-US" w:eastAsia="zh-CN"/>
                </w:rPr>
                <w:t xml:space="preserve"> d</w:t>
              </w:r>
            </w:ins>
            <w:ins w:id="1058" w:author="Guangjing Cao" w:date="2024-04-21T16:52:11Z">
              <w:r>
                <w:rPr>
                  <w:rFonts w:hint="eastAsia" w:eastAsia="Times New Roman"/>
                  <w:sz w:val="16"/>
                  <w:szCs w:val="16"/>
                  <w:lang w:val="en-US" w:eastAsia="zh-CN"/>
                </w:rPr>
                <w:t>escription</w:t>
              </w:r>
            </w:ins>
            <w:ins w:id="1059" w:author="Guangjing Cao" w:date="2024-04-21T16:52:05Z">
              <w:r>
                <w:rPr>
                  <w:rFonts w:hint="eastAsia"/>
                  <w:sz w:val="16"/>
                  <w:szCs w:val="16"/>
                </w:rPr>
                <w:t xml:space="preserve"> on data streaming for cloud native NFs</w:t>
              </w:r>
            </w:ins>
          </w:p>
        </w:tc>
        <w:tc>
          <w:tcPr>
            <w:tcW w:w="708" w:type="dxa"/>
            <w:vMerge w:val="continue"/>
            <w:shd w:val="solid" w:color="FFFFFF" w:fill="auto"/>
          </w:tcPr>
          <w:p>
            <w:pPr>
              <w:pStyle w:val="104"/>
              <w:rPr>
                <w:ins w:id="1060" w:author="Guangjing Cao" w:date="2024-04-21T16:47:23Z"/>
                <w:rFonts w:hint="eastAsia" w:eastAsia="宋体"/>
                <w:sz w:val="16"/>
                <w:szCs w:val="16"/>
                <w:lang w:val="en-US" w:eastAsia="zh-CN"/>
              </w:rPr>
            </w:pPr>
          </w:p>
        </w:tc>
      </w:tr>
    </w:tbl>
    <w:p/>
    <w:p>
      <w:pPr>
        <w:pStyle w:val="128"/>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V0.2.0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DA7C98"/>
    <w:rsid w:val="0597643A"/>
    <w:rsid w:val="076E6040"/>
    <w:rsid w:val="07EA7807"/>
    <w:rsid w:val="09A301DE"/>
    <w:rsid w:val="09F25D5F"/>
    <w:rsid w:val="0B591E2E"/>
    <w:rsid w:val="0C1F08F2"/>
    <w:rsid w:val="0C741C5C"/>
    <w:rsid w:val="10A4146A"/>
    <w:rsid w:val="13B576E5"/>
    <w:rsid w:val="155F7720"/>
    <w:rsid w:val="1A0A259C"/>
    <w:rsid w:val="1D854AFC"/>
    <w:rsid w:val="1DE67EEF"/>
    <w:rsid w:val="1F79042F"/>
    <w:rsid w:val="20327BDE"/>
    <w:rsid w:val="23E53872"/>
    <w:rsid w:val="26217022"/>
    <w:rsid w:val="28BE14E7"/>
    <w:rsid w:val="2A070421"/>
    <w:rsid w:val="2CE72BBB"/>
    <w:rsid w:val="2E8C546A"/>
    <w:rsid w:val="2ED15F5E"/>
    <w:rsid w:val="2F6E12E0"/>
    <w:rsid w:val="31CB614C"/>
    <w:rsid w:val="32B92FC6"/>
    <w:rsid w:val="356A0331"/>
    <w:rsid w:val="36E3211C"/>
    <w:rsid w:val="39E27206"/>
    <w:rsid w:val="3A865A1C"/>
    <w:rsid w:val="3C306A4A"/>
    <w:rsid w:val="3D7808A5"/>
    <w:rsid w:val="3F2932B0"/>
    <w:rsid w:val="42573468"/>
    <w:rsid w:val="44307B77"/>
    <w:rsid w:val="452C1C8C"/>
    <w:rsid w:val="466C2618"/>
    <w:rsid w:val="489D137C"/>
    <w:rsid w:val="48B956E0"/>
    <w:rsid w:val="490004CB"/>
    <w:rsid w:val="49244D8F"/>
    <w:rsid w:val="52B54C41"/>
    <w:rsid w:val="546E6190"/>
    <w:rsid w:val="561B7151"/>
    <w:rsid w:val="56B70654"/>
    <w:rsid w:val="589A626B"/>
    <w:rsid w:val="5D5104A8"/>
    <w:rsid w:val="5E222AB4"/>
    <w:rsid w:val="60465003"/>
    <w:rsid w:val="60923DFD"/>
    <w:rsid w:val="645657AD"/>
    <w:rsid w:val="64775CE1"/>
    <w:rsid w:val="69842EAC"/>
    <w:rsid w:val="6D1A178E"/>
    <w:rsid w:val="73651863"/>
    <w:rsid w:val="75D2195C"/>
    <w:rsid w:val="7A6077CA"/>
    <w:rsid w:val="7B2F0F06"/>
    <w:rsid w:val="7B9E3410"/>
    <w:rsid w:val="7DC73F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Reference"/>
    <w:basedOn w:val="1"/>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1</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2024-04-21T08:57:30Z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